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20311" w14:paraId="6420D5CF" w14:textId="77777777" w:rsidTr="00174E78">
        <w:trPr>
          <w:cantSplit/>
        </w:trPr>
        <w:tc>
          <w:tcPr>
            <w:tcW w:w="10423" w:type="dxa"/>
            <w:gridSpan w:val="2"/>
            <w:shd w:val="clear" w:color="auto" w:fill="auto"/>
          </w:tcPr>
          <w:p w14:paraId="3FDEDF14" w14:textId="52F8B5D6" w:rsidR="004F0988" w:rsidRPr="00420311" w:rsidRDefault="004F0988" w:rsidP="00133525">
            <w:pPr>
              <w:pStyle w:val="ZA"/>
              <w:framePr w:w="0" w:hRule="auto" w:wrap="auto" w:vAnchor="margin" w:hAnchor="text" w:yAlign="inline"/>
              <w:rPr>
                <w:lang w:val="pl-PL"/>
              </w:rPr>
            </w:pPr>
            <w:bookmarkStart w:id="0" w:name="page1"/>
            <w:r w:rsidRPr="00420311">
              <w:rPr>
                <w:sz w:val="64"/>
                <w:lang w:val="pl-PL"/>
              </w:rPr>
              <w:t xml:space="preserve">3GPP </w:t>
            </w:r>
            <w:bookmarkStart w:id="1" w:name="specType1"/>
            <w:r w:rsidR="0063543D" w:rsidRPr="00420311">
              <w:rPr>
                <w:sz w:val="64"/>
                <w:lang w:val="pl-PL"/>
              </w:rPr>
              <w:t>TR</w:t>
            </w:r>
            <w:bookmarkEnd w:id="1"/>
            <w:r w:rsidRPr="00420311">
              <w:rPr>
                <w:sz w:val="64"/>
                <w:lang w:val="pl-PL"/>
              </w:rPr>
              <w:t xml:space="preserve"> </w:t>
            </w:r>
            <w:bookmarkStart w:id="2" w:name="specNumber"/>
            <w:r w:rsidR="00420311" w:rsidRPr="00420311">
              <w:rPr>
                <w:sz w:val="64"/>
                <w:lang w:val="pl-PL"/>
              </w:rPr>
              <w:t>26</w:t>
            </w:r>
            <w:r w:rsidRPr="00420311">
              <w:rPr>
                <w:sz w:val="64"/>
                <w:lang w:val="pl-PL"/>
              </w:rPr>
              <w:t>.</w:t>
            </w:r>
            <w:bookmarkEnd w:id="2"/>
            <w:r w:rsidR="00420311" w:rsidRPr="00420311">
              <w:rPr>
                <w:sz w:val="64"/>
                <w:lang w:val="pl-PL"/>
              </w:rPr>
              <w:t>997</w:t>
            </w:r>
            <w:r w:rsidRPr="00420311">
              <w:rPr>
                <w:sz w:val="64"/>
                <w:lang w:val="pl-PL"/>
              </w:rPr>
              <w:t xml:space="preserve"> </w:t>
            </w:r>
            <w:r w:rsidRPr="00420311">
              <w:rPr>
                <w:lang w:val="pl-PL"/>
              </w:rPr>
              <w:t>V</w:t>
            </w:r>
            <w:bookmarkStart w:id="3" w:name="specVersion"/>
            <w:r w:rsidR="00420311" w:rsidRPr="00420311">
              <w:rPr>
                <w:lang w:val="pl-PL"/>
              </w:rPr>
              <w:t>0</w:t>
            </w:r>
            <w:r w:rsidRPr="00420311">
              <w:rPr>
                <w:lang w:val="pl-PL"/>
              </w:rPr>
              <w:t>.</w:t>
            </w:r>
            <w:ins w:id="4" w:author="Su Huanyu" w:date="2024-04-11T21:10:00Z">
              <w:r w:rsidR="00A447FD">
                <w:rPr>
                  <w:lang w:val="pl-PL"/>
                </w:rPr>
                <w:t>1.0</w:t>
              </w:r>
            </w:ins>
            <w:bookmarkStart w:id="5" w:name="_GoBack"/>
            <w:bookmarkEnd w:id="5"/>
            <w:del w:id="6" w:author="Su Huanyu" w:date="2024-04-11T21:10:00Z">
              <w:r w:rsidR="00420311" w:rsidRPr="00420311" w:rsidDel="00A447FD">
                <w:rPr>
                  <w:lang w:val="pl-PL"/>
                </w:rPr>
                <w:delText>0</w:delText>
              </w:r>
              <w:r w:rsidRPr="00420311" w:rsidDel="00A447FD">
                <w:rPr>
                  <w:lang w:val="pl-PL"/>
                </w:rPr>
                <w:delText>.</w:delText>
              </w:r>
              <w:bookmarkEnd w:id="3"/>
              <w:r w:rsidR="00420311" w:rsidRPr="00420311" w:rsidDel="00A447FD">
                <w:rPr>
                  <w:lang w:val="pl-PL"/>
                </w:rPr>
                <w:delText>1</w:delText>
              </w:r>
            </w:del>
            <w:r w:rsidRPr="00420311">
              <w:rPr>
                <w:lang w:val="pl-PL"/>
              </w:rPr>
              <w:t xml:space="preserve"> </w:t>
            </w:r>
            <w:r w:rsidRPr="00420311">
              <w:rPr>
                <w:sz w:val="32"/>
                <w:lang w:val="pl-PL"/>
              </w:rPr>
              <w:t>(</w:t>
            </w:r>
            <w:bookmarkStart w:id="7" w:name="issueDate"/>
            <w:r w:rsidR="00420311" w:rsidRPr="00420311">
              <w:rPr>
                <w:sz w:val="32"/>
                <w:lang w:val="pl-PL"/>
              </w:rPr>
              <w:t>2024</w:t>
            </w:r>
            <w:r w:rsidRPr="00420311">
              <w:rPr>
                <w:sz w:val="32"/>
                <w:lang w:val="pl-PL"/>
              </w:rPr>
              <w:t>-</w:t>
            </w:r>
            <w:bookmarkEnd w:id="7"/>
            <w:r w:rsidR="00420311" w:rsidRPr="00420311">
              <w:rPr>
                <w:sz w:val="32"/>
                <w:lang w:val="pl-PL"/>
              </w:rPr>
              <w:t>04</w:t>
            </w:r>
            <w:r w:rsidRPr="00420311">
              <w:rPr>
                <w:sz w:val="32"/>
                <w:lang w:val="pl-PL"/>
              </w:rPr>
              <w:t>)</w:t>
            </w:r>
          </w:p>
        </w:tc>
      </w:tr>
      <w:tr w:rsidR="004F0988" w14:paraId="0FFD4F19" w14:textId="77777777" w:rsidTr="00174E78">
        <w:trPr>
          <w:cantSplit/>
          <w:trHeight w:hRule="exact" w:val="1134"/>
        </w:trPr>
        <w:tc>
          <w:tcPr>
            <w:tcW w:w="10423" w:type="dxa"/>
            <w:gridSpan w:val="2"/>
            <w:shd w:val="clear" w:color="auto" w:fill="auto"/>
          </w:tcPr>
          <w:p w14:paraId="5AB75458" w14:textId="58544DB2" w:rsidR="004F0988" w:rsidRDefault="004F0988" w:rsidP="00133525">
            <w:pPr>
              <w:pStyle w:val="ZB"/>
              <w:framePr w:w="0" w:hRule="auto" w:wrap="auto" w:vAnchor="margin" w:hAnchor="text" w:yAlign="inline"/>
            </w:pPr>
            <w:r w:rsidRPr="004D3578">
              <w:t xml:space="preserve">Technical </w:t>
            </w:r>
            <w:bookmarkStart w:id="8" w:name="spectype2"/>
            <w:r w:rsidR="00D57972" w:rsidRPr="00420311">
              <w:t>Report</w:t>
            </w:r>
            <w:bookmarkEnd w:id="8"/>
          </w:p>
          <w:p w14:paraId="462B8E42" w14:textId="70F97B6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420311" w:rsidRDefault="004F0988" w:rsidP="00133525">
            <w:pPr>
              <w:pStyle w:val="ZT"/>
              <w:framePr w:wrap="auto" w:hAnchor="text" w:yAlign="inline"/>
            </w:pPr>
            <w:r w:rsidRPr="00420311">
              <w:t>3rd Generation Partnership Project;</w:t>
            </w:r>
          </w:p>
          <w:p w14:paraId="653799DC" w14:textId="1F98AF05" w:rsidR="004F0988" w:rsidRPr="00420311" w:rsidRDefault="004F0988" w:rsidP="00133525">
            <w:pPr>
              <w:pStyle w:val="ZT"/>
              <w:framePr w:wrap="auto" w:hAnchor="text" w:yAlign="inline"/>
            </w:pPr>
            <w:r w:rsidRPr="00420311">
              <w:t xml:space="preserve">Technical Specification Group </w:t>
            </w:r>
            <w:bookmarkStart w:id="9" w:name="specTitle"/>
            <w:r w:rsidR="00420311" w:rsidRPr="00420311">
              <w:t>Services and System Aspects</w:t>
            </w:r>
            <w:r w:rsidRPr="00420311">
              <w:t>;</w:t>
            </w:r>
          </w:p>
          <w:p w14:paraId="211669E9" w14:textId="5818B9F6" w:rsidR="004F0988" w:rsidRPr="00420311" w:rsidRDefault="00420311" w:rsidP="00133525">
            <w:pPr>
              <w:pStyle w:val="ZT"/>
              <w:framePr w:wrap="auto" w:hAnchor="text" w:yAlign="inline"/>
            </w:pPr>
            <w:r w:rsidRPr="00420311">
              <w:t>Codec for Immersive Voice and Audio Services (IVAS)</w:t>
            </w:r>
            <w:r w:rsidR="004F0988" w:rsidRPr="00420311">
              <w:t>;</w:t>
            </w:r>
          </w:p>
          <w:p w14:paraId="73E9D314" w14:textId="7B307C34" w:rsidR="00062023" w:rsidRPr="00420311" w:rsidRDefault="00420311" w:rsidP="00420311">
            <w:pPr>
              <w:pStyle w:val="ZT"/>
              <w:framePr w:wrap="auto" w:hAnchor="text" w:yAlign="inline"/>
            </w:pPr>
            <w:r w:rsidRPr="00420311">
              <w:t>Performance Characterization</w:t>
            </w:r>
            <w:r w:rsidR="00062023" w:rsidRPr="00420311">
              <w:t>;</w:t>
            </w:r>
          </w:p>
          <w:bookmarkEnd w:id="9"/>
          <w:p w14:paraId="04CAC1E0" w14:textId="70B20A82" w:rsidR="004F0988" w:rsidRPr="00420311" w:rsidRDefault="004F0988" w:rsidP="00133525">
            <w:pPr>
              <w:pStyle w:val="ZT"/>
              <w:framePr w:wrap="auto" w:hAnchor="text" w:yAlign="inline"/>
              <w:rPr>
                <w:i/>
                <w:sz w:val="28"/>
              </w:rPr>
            </w:pPr>
            <w:r w:rsidRPr="00420311">
              <w:t>(</w:t>
            </w:r>
            <w:r w:rsidRPr="00420311">
              <w:rPr>
                <w:rStyle w:val="ZGSM"/>
              </w:rPr>
              <w:t xml:space="preserve">Release </w:t>
            </w:r>
            <w:bookmarkStart w:id="10" w:name="specRelease"/>
            <w:r w:rsidR="000270B9" w:rsidRPr="00420311">
              <w:rPr>
                <w:rStyle w:val="ZGSM"/>
              </w:rPr>
              <w:t>18</w:t>
            </w:r>
            <w:bookmarkEnd w:id="10"/>
            <w:r w:rsidRPr="00420311">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28353B" w:rsidP="00670CF4">
            <w:pPr>
              <w:pStyle w:val="TAL"/>
            </w:pPr>
            <w:r>
              <w:rPr>
                <w:noProof/>
              </w:rPr>
              <w:object w:dxaOrig="2026" w:dyaOrig="1251" w14:anchorId="34EAA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62.9pt;mso-width-percent:0;mso-height-percent:0;mso-width-percent:0;mso-height-percent:0" o:ole="">
                  <v:imagedata r:id="rId12" o:title=""/>
                </v:shape>
                <o:OLEObject Type="Embed" ProgID="Word.Picture.8" ShapeID="_x0000_i1025" DrawAspect="Content" ObjectID="_1774375504" r:id="rId13"/>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28353B" w:rsidP="00670CF4">
            <w:pPr>
              <w:pStyle w:val="TAR"/>
            </w:pPr>
            <w:r>
              <w:rPr>
                <w:noProof/>
              </w:rPr>
              <w:object w:dxaOrig="2126" w:dyaOrig="1243" w14:anchorId="34167097">
                <v:shape id="_x0000_i1026" type="#_x0000_t75" alt="" style="width:128.05pt;height:74.75pt;mso-width-percent:0;mso-height-percent:0;mso-width-percent:0;mso-height-percent:0" o:ole="">
                  <v:imagedata r:id="rId14" o:title=""/>
                </v:shape>
                <o:OLEObject Type="Embed" ProgID="Word.Picture.8" ShapeID="_x0000_i1026" DrawAspect="Content" ObjectID="_177437550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A9E75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8353B">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93D48BC" w:rsidR="00E16509" w:rsidRPr="00133525" w:rsidRDefault="00E16509" w:rsidP="00133525">
            <w:pPr>
              <w:pStyle w:val="FP"/>
              <w:jc w:val="center"/>
              <w:rPr>
                <w:noProof/>
                <w:sz w:val="18"/>
              </w:rPr>
            </w:pPr>
            <w:r w:rsidRPr="00133525">
              <w:rPr>
                <w:noProof/>
                <w:sz w:val="18"/>
              </w:rPr>
              <w:t xml:space="preserve">© </w:t>
            </w:r>
            <w:bookmarkStart w:id="17" w:name="copyrightDate"/>
            <w:r w:rsidRPr="00420311">
              <w:rPr>
                <w:noProof/>
                <w:sz w:val="18"/>
              </w:rPr>
              <w:t>2</w:t>
            </w:r>
            <w:r w:rsidR="008E2D68" w:rsidRPr="00420311">
              <w:rPr>
                <w:noProof/>
                <w:sz w:val="18"/>
              </w:rPr>
              <w:t>02</w:t>
            </w:r>
            <w:bookmarkEnd w:id="17"/>
            <w:r w:rsidR="00420311" w:rsidRPr="00420311">
              <w:rPr>
                <w:noProof/>
                <w:sz w:val="18"/>
              </w:rPr>
              <w:t>4</w:t>
            </w:r>
            <w:r w:rsidRPr="00420311">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5F4C2C0D" w:rsidR="0074026F" w:rsidRPr="007B600E" w:rsidRDefault="00080512" w:rsidP="00420311">
      <w:pPr>
        <w:pStyle w:val="Guidance"/>
      </w:pPr>
      <w:r w:rsidRPr="004D3578">
        <w:br w:type="page"/>
      </w:r>
    </w:p>
    <w:p w14:paraId="03993004" w14:textId="77777777" w:rsidR="00080512" w:rsidRDefault="00080512">
      <w:pPr>
        <w:pStyle w:val="Heading1"/>
      </w:pPr>
      <w:bookmarkStart w:id="20" w:name="foreword"/>
      <w:bookmarkStart w:id="21" w:name="_Toc129708866"/>
      <w:bookmarkEnd w:id="20"/>
      <w:r w:rsidRPr="004D3578">
        <w:lastRenderedPageBreak/>
        <w:t>Foreword</w:t>
      </w:r>
      <w:bookmarkEnd w:id="21"/>
    </w:p>
    <w:p w14:paraId="2511FBFA" w14:textId="5B95DD0D" w:rsidR="00080512" w:rsidRPr="004D3578" w:rsidRDefault="00080512">
      <w:r w:rsidRPr="004D3578">
        <w:t xml:space="preserve">This Technical </w:t>
      </w:r>
      <w:bookmarkStart w:id="22" w:name="spectype3"/>
      <w:r w:rsidR="00602AEA" w:rsidRPr="00420311">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29708868"/>
      <w:bookmarkEnd w:id="24"/>
      <w:r w:rsidRPr="004D3578">
        <w:lastRenderedPageBreak/>
        <w:t>1</w:t>
      </w:r>
      <w:r w:rsidRPr="004D3578">
        <w:tab/>
        <w:t>Scope</w:t>
      </w:r>
      <w:bookmarkEnd w:id="25"/>
    </w:p>
    <w:p w14:paraId="5AB11B31" w14:textId="4C731DA8" w:rsidR="00420311" w:rsidRPr="00C53B3D" w:rsidRDefault="00420311" w:rsidP="00420311">
      <w:bookmarkStart w:id="26" w:name="references"/>
      <w:bookmarkStart w:id="27" w:name="_Toc129708869"/>
      <w:bookmarkEnd w:id="26"/>
      <w:r w:rsidRPr="00C53B3D">
        <w:t xml:space="preserve">The present document provides information on the </w:t>
      </w:r>
      <w:r>
        <w:rPr>
          <w:szCs w:val="18"/>
        </w:rPr>
        <w:t>Immersive Voice and Audio Services</w:t>
      </w:r>
      <w:r>
        <w:t xml:space="preserve"> (IVAS)</w:t>
      </w:r>
      <w:r w:rsidRPr="00C53B3D">
        <w:t xml:space="preserve"> codec Selection, </w:t>
      </w:r>
      <w:commentRangeStart w:id="28"/>
      <w:r w:rsidRPr="00C53B3D">
        <w:t>Verification</w:t>
      </w:r>
      <w:commentRangeEnd w:id="28"/>
      <w:r>
        <w:rPr>
          <w:rStyle w:val="CommentReference"/>
        </w:rPr>
        <w:commentReference w:id="28"/>
      </w:r>
      <w:r w:rsidRPr="00C53B3D">
        <w:t xml:space="preserve"> </w:t>
      </w:r>
      <w:r>
        <w:t>[</w:t>
      </w:r>
      <w:r w:rsidRPr="00C53B3D">
        <w:t>and Characterization</w:t>
      </w:r>
      <w:r>
        <w:t>]</w:t>
      </w:r>
      <w:r w:rsidRPr="00C53B3D">
        <w:t xml:space="preserve"> Phases which were run using the </w:t>
      </w:r>
      <w:r>
        <w:t xml:space="preserve">floating point and </w:t>
      </w:r>
      <w:r w:rsidRPr="00C53B3D">
        <w:t>fixed-point code</w:t>
      </w:r>
      <w:r>
        <w:t>s</w:t>
      </w:r>
      <w:r w:rsidRPr="00C53B3D">
        <w:t xml:space="preserve"> (3GPP TS </w:t>
      </w:r>
      <w:r>
        <w:t xml:space="preserve">26.258 and </w:t>
      </w:r>
      <w:r w:rsidRPr="00C53B3D">
        <w:t>3GPP TS 26.</w:t>
      </w:r>
      <w:r>
        <w:t>251</w:t>
      </w:r>
      <w:r w:rsidRPr="00C53B3D">
        <w:t xml:space="preserve">). Experimental test results from the subjective quality testing are reported to illustrate the behaviour of the </w:t>
      </w:r>
      <w:r>
        <w:t>IVAS</w:t>
      </w:r>
      <w:r w:rsidRPr="00C53B3D">
        <w:t xml:space="preserve"> codec. Additional information is provided on implementation complexity of the </w:t>
      </w:r>
      <w:r>
        <w:t>IVAS</w:t>
      </w:r>
      <w:r w:rsidRPr="00C53B3D">
        <w:t xml:space="preserve"> codec and objective test results. </w:t>
      </w:r>
    </w:p>
    <w:p w14:paraId="794720D9" w14:textId="77777777" w:rsidR="00080512" w:rsidRPr="004D3578" w:rsidRDefault="00080512">
      <w:pPr>
        <w:pStyle w:val="Heading1"/>
      </w:pPr>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0F05DC" w14:textId="166C7406" w:rsidR="00AF5AE2" w:rsidRDefault="00AF5AE2" w:rsidP="00AF5AE2">
      <w:pPr>
        <w:pStyle w:val="EX"/>
        <w:ind w:left="0" w:firstLine="0"/>
      </w:pPr>
      <w:bookmarkStart w:id="29" w:name="_Ref148439827"/>
      <w:r w:rsidRPr="00B32C7F">
        <w:t>[1]</w:t>
      </w:r>
      <w:r w:rsidRPr="00B32C7F">
        <w:tab/>
      </w:r>
      <w:r>
        <w:tab/>
      </w:r>
      <w:r w:rsidRPr="00B32C7F">
        <w:t>3GPP TR 21.905: "Vocabulary for 3GPP Specifications".</w:t>
      </w:r>
      <w:bookmarkEnd w:id="29"/>
    </w:p>
    <w:p w14:paraId="6BBAEB98" w14:textId="7516E975" w:rsidR="00AF5AE2" w:rsidRPr="00C53B3D" w:rsidRDefault="00AF5AE2" w:rsidP="00AF5AE2">
      <w:pPr>
        <w:pStyle w:val="EX"/>
        <w:ind w:left="0" w:firstLine="0"/>
      </w:pPr>
      <w:r w:rsidRPr="00C53B3D">
        <w:t>[2]</w:t>
      </w:r>
      <w:r>
        <w:tab/>
      </w:r>
      <w:r>
        <w:tab/>
      </w:r>
      <w:r w:rsidRPr="00C53B3D">
        <w:t>3GPP TS 26.</w:t>
      </w:r>
      <w:r>
        <w:t>250</w:t>
      </w:r>
      <w:r w:rsidRPr="00C53B3D">
        <w:t>: "</w:t>
      </w:r>
      <w:r w:rsidRPr="00AF5AE2">
        <w:t>Codec for Immersive Voice and Audio Services (IVAS)</w:t>
      </w:r>
      <w:r w:rsidRPr="00C53B3D">
        <w:t xml:space="preserve">; </w:t>
      </w:r>
      <w:r>
        <w:t>General o</w:t>
      </w:r>
      <w:r w:rsidRPr="00C53B3D">
        <w:t>verview".</w:t>
      </w:r>
    </w:p>
    <w:p w14:paraId="7CED05C0" w14:textId="682FCA4B" w:rsidR="00AF5AE2" w:rsidRPr="00B07122" w:rsidRDefault="00AF5AE2" w:rsidP="00AF5AE2">
      <w:pPr>
        <w:pStyle w:val="EX"/>
        <w:ind w:left="0" w:firstLine="0"/>
      </w:pPr>
      <w:r w:rsidRPr="00C53B3D">
        <w:t>[3]</w:t>
      </w:r>
      <w:r w:rsidRPr="00C53B3D">
        <w:tab/>
      </w:r>
      <w:r>
        <w:tab/>
      </w:r>
      <w:r w:rsidRPr="00C53B3D">
        <w:t>3GPP TS 26.</w:t>
      </w:r>
      <w:r>
        <w:t>251</w:t>
      </w:r>
      <w:r w:rsidRPr="00C53B3D">
        <w:t>: "</w:t>
      </w:r>
      <w:r w:rsidRPr="00AF5AE2">
        <w:t>Codec for Immersive Voice and Audio Services (IVAS)</w:t>
      </w:r>
      <w:r w:rsidRPr="00C53B3D">
        <w:t>; ANSI C code (fixed-point)".</w:t>
      </w:r>
      <w:r w:rsidRPr="00C53B3D">
        <w:tab/>
      </w:r>
    </w:p>
    <w:p w14:paraId="2C02875E" w14:textId="3CA025C0" w:rsidR="00AF5AE2" w:rsidRPr="00C53B3D" w:rsidRDefault="00AF5AE2" w:rsidP="00AF5AE2">
      <w:pPr>
        <w:pStyle w:val="EX"/>
        <w:ind w:left="0" w:firstLine="0"/>
      </w:pPr>
      <w:r w:rsidRPr="00C53B3D">
        <w:t>[</w:t>
      </w:r>
      <w:r>
        <w:t>4</w:t>
      </w:r>
      <w:r w:rsidRPr="00C53B3D">
        <w:t>]</w:t>
      </w:r>
      <w:r w:rsidRPr="00C53B3D">
        <w:tab/>
      </w:r>
      <w:r>
        <w:tab/>
      </w:r>
      <w:r w:rsidRPr="00C53B3D">
        <w:t>3GPP TS 26.</w:t>
      </w:r>
      <w:r>
        <w:t>252</w:t>
      </w:r>
      <w:r w:rsidRPr="00C53B3D">
        <w:t>: "</w:t>
      </w:r>
      <w:r w:rsidRPr="00AF5AE2">
        <w:t>Codec for Immersive Voice and Audio Services (IVAS)</w:t>
      </w:r>
      <w:r w:rsidRPr="00C53B3D">
        <w:t>; Test Sequences".</w:t>
      </w:r>
    </w:p>
    <w:p w14:paraId="780FFB49" w14:textId="7144510A" w:rsidR="00AF5AE2" w:rsidRPr="00C53B3D" w:rsidRDefault="00AF5AE2" w:rsidP="00AF5AE2">
      <w:pPr>
        <w:pStyle w:val="EX"/>
        <w:ind w:left="0" w:firstLine="0"/>
      </w:pPr>
      <w:r w:rsidRPr="00C53B3D">
        <w:t>[</w:t>
      </w:r>
      <w:r>
        <w:t>5</w:t>
      </w:r>
      <w:r w:rsidRPr="00C53B3D">
        <w:t>]</w:t>
      </w:r>
      <w:r w:rsidRPr="00C53B3D">
        <w:tab/>
      </w:r>
      <w:r>
        <w:tab/>
      </w:r>
      <w:r w:rsidRPr="00C53B3D">
        <w:t>3GPP TS 26.</w:t>
      </w:r>
      <w:r>
        <w:t>253</w:t>
      </w:r>
      <w:r w:rsidRPr="00C53B3D">
        <w:t>: "</w:t>
      </w:r>
      <w:r w:rsidRPr="00AF5AE2">
        <w:t>Codec for Immersive Voice and Audio Services (IVAS)</w:t>
      </w:r>
      <w:r w:rsidRPr="00C53B3D">
        <w:t xml:space="preserve">; Detailed </w:t>
      </w:r>
      <w:r>
        <w:t>a</w:t>
      </w:r>
      <w:r w:rsidRPr="00C53B3D">
        <w:t xml:space="preserve">lgorithmic </w:t>
      </w:r>
      <w:r>
        <w:t>d</w:t>
      </w:r>
      <w:r w:rsidRPr="00C53B3D">
        <w:t>escription</w:t>
      </w:r>
      <w:r>
        <w:t xml:space="preserve"> </w:t>
      </w:r>
      <w:r w:rsidRPr="00B26F3F">
        <w:t>incl. RTP payload format and SDP parameter definitions</w:t>
      </w:r>
      <w:r w:rsidRPr="00C53B3D">
        <w:t>".</w:t>
      </w:r>
    </w:p>
    <w:p w14:paraId="18280D11" w14:textId="282B2E42" w:rsidR="00AF5AE2" w:rsidRPr="00C53B3D" w:rsidRDefault="00AF5AE2" w:rsidP="00AF5AE2">
      <w:pPr>
        <w:pStyle w:val="EX"/>
        <w:ind w:left="0" w:firstLine="0"/>
      </w:pPr>
      <w:r w:rsidRPr="00C53B3D">
        <w:t>[</w:t>
      </w:r>
      <w:r>
        <w:t>6</w:t>
      </w:r>
      <w:r w:rsidRPr="00C53B3D">
        <w:t>]</w:t>
      </w:r>
      <w:r w:rsidRPr="00C53B3D">
        <w:tab/>
      </w:r>
      <w:r>
        <w:tab/>
      </w:r>
      <w:r w:rsidRPr="00C53B3D">
        <w:t>3GPP TS 26.</w:t>
      </w:r>
      <w:r>
        <w:t>254</w:t>
      </w:r>
      <w:r w:rsidRPr="00C53B3D">
        <w:t>: "</w:t>
      </w:r>
      <w:r w:rsidRPr="00AF5AE2">
        <w:t>Codec for Immersive Voice and Audio Services (IVAS)</w:t>
      </w:r>
      <w:r w:rsidRPr="00C53B3D">
        <w:t xml:space="preserve">; </w:t>
      </w:r>
      <w:r>
        <w:t>Rendering</w:t>
      </w:r>
      <w:r w:rsidRPr="00C53B3D">
        <w:t>".</w:t>
      </w:r>
    </w:p>
    <w:p w14:paraId="538A0E3B" w14:textId="19B2A78E" w:rsidR="00AF5AE2" w:rsidRPr="00C53B3D" w:rsidRDefault="00AF5AE2" w:rsidP="00AF5AE2">
      <w:pPr>
        <w:pStyle w:val="EX"/>
        <w:ind w:left="0" w:firstLine="0"/>
      </w:pPr>
      <w:r w:rsidRPr="00C53B3D">
        <w:t>[</w:t>
      </w:r>
      <w:r>
        <w:t>7</w:t>
      </w:r>
      <w:r w:rsidRPr="00C53B3D">
        <w:t>]</w:t>
      </w:r>
      <w:r w:rsidRPr="00C53B3D">
        <w:tab/>
      </w:r>
      <w:r>
        <w:tab/>
      </w:r>
      <w:r w:rsidRPr="00C53B3D">
        <w:t>3GPP TS 26.</w:t>
      </w:r>
      <w:r>
        <w:t>255</w:t>
      </w:r>
      <w:r w:rsidRPr="00C53B3D">
        <w:t>: "</w:t>
      </w:r>
      <w:r w:rsidRPr="00AF5AE2">
        <w:t>Codec for Immersive Voice and Audio Services (IVAS)</w:t>
      </w:r>
      <w:r w:rsidRPr="00C53B3D">
        <w:t>; Error concealment of lost packets".</w:t>
      </w:r>
    </w:p>
    <w:p w14:paraId="7250CB17" w14:textId="1C869848" w:rsidR="00AF5AE2" w:rsidRPr="00C53B3D" w:rsidRDefault="00AF5AE2" w:rsidP="00AF5AE2">
      <w:pPr>
        <w:pStyle w:val="EX"/>
        <w:ind w:left="0" w:firstLine="0"/>
      </w:pPr>
      <w:r w:rsidRPr="00C53B3D">
        <w:t>[</w:t>
      </w:r>
      <w:r>
        <w:t>8</w:t>
      </w:r>
      <w:r w:rsidRPr="00C53B3D">
        <w:t>]</w:t>
      </w:r>
      <w:r w:rsidRPr="00C53B3D">
        <w:tab/>
      </w:r>
      <w:r>
        <w:tab/>
      </w:r>
      <w:r w:rsidRPr="00C53B3D">
        <w:t>3GPP TS 26.</w:t>
      </w:r>
      <w:r>
        <w:t>256</w:t>
      </w:r>
      <w:r w:rsidRPr="00C53B3D">
        <w:t>: "</w:t>
      </w:r>
      <w:r w:rsidRPr="00AF5AE2">
        <w:t>Codec for Immersive Voice and Audio Services (IVAS)</w:t>
      </w:r>
      <w:r w:rsidRPr="00C53B3D">
        <w:t>; Jitter buffer management".</w:t>
      </w:r>
    </w:p>
    <w:p w14:paraId="208C3382" w14:textId="0AF1E3DE" w:rsidR="00AF5AE2" w:rsidRDefault="00AF5AE2" w:rsidP="00AF5AE2">
      <w:pPr>
        <w:pStyle w:val="EX"/>
        <w:ind w:left="0" w:firstLine="0"/>
      </w:pPr>
      <w:r w:rsidRPr="00C53B3D">
        <w:t>[</w:t>
      </w:r>
      <w:r>
        <w:t>9</w:t>
      </w:r>
      <w:r w:rsidRPr="00C53B3D">
        <w:t>]</w:t>
      </w:r>
      <w:r w:rsidRPr="00C53B3D">
        <w:tab/>
      </w:r>
      <w:r>
        <w:tab/>
      </w:r>
      <w:r w:rsidRPr="00C53B3D">
        <w:t>3GPP TS 26.</w:t>
      </w:r>
      <w:r>
        <w:t>258</w:t>
      </w:r>
      <w:r w:rsidRPr="00C53B3D">
        <w:t>: "</w:t>
      </w:r>
      <w:r w:rsidRPr="00AF5AE2">
        <w:t>Codec for Immersive Voice and Audio Services (IVAS)</w:t>
      </w:r>
      <w:r w:rsidRPr="00C53B3D">
        <w:t>; ANSI C code (floating-point)".</w:t>
      </w:r>
    </w:p>
    <w:p w14:paraId="7D7E332C" w14:textId="370B173C" w:rsidR="00AF5AE2" w:rsidRDefault="00AF5AE2" w:rsidP="00AF5AE2">
      <w:pPr>
        <w:pStyle w:val="EX"/>
        <w:ind w:left="0" w:firstLine="0"/>
        <w:rPr>
          <w:bCs/>
          <w:lang w:val="en-US"/>
        </w:rPr>
      </w:pPr>
      <w:r>
        <w:t>[10]</w:t>
      </w:r>
      <w:r>
        <w:tab/>
        <w:t xml:space="preserve">3GPP </w:t>
      </w:r>
      <w:r w:rsidRPr="00AF5AE2">
        <w:t>SP-220608</w:t>
      </w:r>
      <w:r>
        <w:t>: “</w:t>
      </w:r>
      <w:r w:rsidRPr="00AF5AE2">
        <w:t xml:space="preserve">Revised WID on </w:t>
      </w:r>
      <w:r w:rsidRPr="00AF5AE2">
        <w:rPr>
          <w:bCs/>
          <w:lang w:val="en-US"/>
        </w:rPr>
        <w:t>EVS Codec Extension for Immersive Voice and Audio Services”</w:t>
      </w:r>
    </w:p>
    <w:p w14:paraId="0DE8E97F" w14:textId="0CD1E97E" w:rsidR="00AF5AE2" w:rsidRPr="00A447FD" w:rsidRDefault="00AF5AE2" w:rsidP="00AF5AE2">
      <w:pPr>
        <w:pStyle w:val="EX"/>
        <w:ind w:left="0" w:firstLine="0"/>
        <w:rPr>
          <w:lang w:val="fr-FR"/>
        </w:rPr>
      </w:pPr>
      <w:r w:rsidRPr="00A447FD">
        <w:rPr>
          <w:bCs/>
          <w:lang w:val="fr-FR"/>
        </w:rPr>
        <w:t>[</w:t>
      </w:r>
      <w:r w:rsidRPr="00A447FD">
        <w:rPr>
          <w:lang w:val="fr-FR"/>
        </w:rPr>
        <w:t>11]</w:t>
      </w:r>
      <w:r w:rsidRPr="00A447FD">
        <w:rPr>
          <w:lang w:val="fr-FR"/>
        </w:rPr>
        <w:tab/>
        <w:t xml:space="preserve">IVAS-3 Permanent Document: "IVAS Performance </w:t>
      </w:r>
      <w:proofErr w:type="spellStart"/>
      <w:r w:rsidRPr="00A447FD">
        <w:rPr>
          <w:lang w:val="fr-FR"/>
        </w:rPr>
        <w:t>Requirements</w:t>
      </w:r>
      <w:proofErr w:type="spellEnd"/>
      <w:r w:rsidRPr="00A447FD">
        <w:rPr>
          <w:lang w:val="fr-FR"/>
        </w:rPr>
        <w:t>".</w:t>
      </w:r>
    </w:p>
    <w:p w14:paraId="3B525513" w14:textId="1AFD9B5F" w:rsidR="00AF5AE2" w:rsidRPr="00A447FD" w:rsidRDefault="00AF5AE2" w:rsidP="00AF5AE2">
      <w:pPr>
        <w:pStyle w:val="EX"/>
        <w:ind w:left="0" w:firstLine="0"/>
        <w:rPr>
          <w:lang w:val="fr-FR"/>
        </w:rPr>
      </w:pPr>
      <w:r w:rsidRPr="00A447FD">
        <w:rPr>
          <w:lang w:val="fr-FR"/>
        </w:rPr>
        <w:t>[12]</w:t>
      </w:r>
      <w:r w:rsidRPr="00A447FD">
        <w:rPr>
          <w:lang w:val="fr-FR"/>
        </w:rPr>
        <w:tab/>
        <w:t xml:space="preserve">IVAS-4 Permanent Document: "IVAS Design </w:t>
      </w:r>
      <w:proofErr w:type="spellStart"/>
      <w:r w:rsidRPr="00A447FD">
        <w:rPr>
          <w:lang w:val="fr-FR"/>
        </w:rPr>
        <w:t>Constraints</w:t>
      </w:r>
      <w:proofErr w:type="spellEnd"/>
      <w:r w:rsidRPr="00A447FD">
        <w:rPr>
          <w:lang w:val="fr-FR"/>
        </w:rPr>
        <w:t>".</w:t>
      </w:r>
    </w:p>
    <w:p w14:paraId="60968C9F" w14:textId="11B8E900" w:rsidR="00AF5AE2" w:rsidRPr="00A447FD" w:rsidRDefault="00AF5AE2" w:rsidP="00AF5AE2">
      <w:pPr>
        <w:pStyle w:val="EX"/>
        <w:ind w:left="0" w:firstLine="0"/>
        <w:rPr>
          <w:lang w:val="fr-FR"/>
        </w:rPr>
      </w:pPr>
      <w:r w:rsidRPr="00A447FD">
        <w:rPr>
          <w:lang w:val="fr-FR"/>
        </w:rPr>
        <w:t>[13]</w:t>
      </w:r>
      <w:r w:rsidRPr="00A447FD">
        <w:rPr>
          <w:lang w:val="fr-FR"/>
        </w:rPr>
        <w:tab/>
        <w:t xml:space="preserve">IVAS-5 Permanent Document: "IVAS </w:t>
      </w:r>
      <w:proofErr w:type="spellStart"/>
      <w:r w:rsidRPr="00A447FD">
        <w:rPr>
          <w:lang w:val="fr-FR"/>
        </w:rPr>
        <w:t>Selection</w:t>
      </w:r>
      <w:proofErr w:type="spellEnd"/>
      <w:r w:rsidRPr="00A447FD">
        <w:rPr>
          <w:lang w:val="fr-FR"/>
        </w:rPr>
        <w:t xml:space="preserve"> Rules".</w:t>
      </w:r>
    </w:p>
    <w:p w14:paraId="0A9D9DFC" w14:textId="57BE5A35" w:rsidR="00AF5AE2" w:rsidRPr="00A447FD" w:rsidRDefault="00AF5AE2" w:rsidP="00AF5AE2">
      <w:pPr>
        <w:pStyle w:val="EX"/>
        <w:ind w:left="0" w:firstLine="0"/>
        <w:rPr>
          <w:lang w:val="fr-FR"/>
        </w:rPr>
      </w:pPr>
      <w:r w:rsidRPr="00A447FD">
        <w:rPr>
          <w:lang w:val="fr-FR"/>
        </w:rPr>
        <w:t>[14]</w:t>
      </w:r>
      <w:r w:rsidRPr="00A447FD">
        <w:rPr>
          <w:lang w:val="fr-FR"/>
        </w:rPr>
        <w:tab/>
        <w:t xml:space="preserve">IVAS-6 Permanent Document: "IVAS </w:t>
      </w:r>
      <w:proofErr w:type="spellStart"/>
      <w:r w:rsidRPr="00A447FD">
        <w:rPr>
          <w:lang w:val="fr-FR"/>
        </w:rPr>
        <w:t>Selection</w:t>
      </w:r>
      <w:proofErr w:type="spellEnd"/>
      <w:r w:rsidRPr="00A447FD">
        <w:rPr>
          <w:lang w:val="fr-FR"/>
        </w:rPr>
        <w:t xml:space="preserve"> </w:t>
      </w:r>
      <w:proofErr w:type="spellStart"/>
      <w:r w:rsidRPr="00A447FD">
        <w:rPr>
          <w:lang w:val="fr-FR"/>
        </w:rPr>
        <w:t>Deliverables</w:t>
      </w:r>
      <w:proofErr w:type="spellEnd"/>
      <w:r w:rsidRPr="00A447FD">
        <w:rPr>
          <w:lang w:val="fr-FR"/>
        </w:rPr>
        <w:t>".</w:t>
      </w:r>
    </w:p>
    <w:p w14:paraId="5BC28770" w14:textId="14E7CB50" w:rsidR="00AF5AE2" w:rsidRPr="00AF5AE2" w:rsidRDefault="00AF5AE2" w:rsidP="00AF5AE2">
      <w:pPr>
        <w:pStyle w:val="EX"/>
        <w:ind w:left="0" w:firstLine="0"/>
      </w:pPr>
      <w:r w:rsidRPr="00AF5AE2">
        <w:t>[1</w:t>
      </w:r>
      <w:r>
        <w:t>5</w:t>
      </w:r>
      <w:r w:rsidRPr="00AF5AE2">
        <w:t>]</w:t>
      </w:r>
      <w:r w:rsidRPr="00AF5AE2">
        <w:tab/>
        <w:t>IVAS-7a Permanent Document: "Processing Plan for Selection Phase".</w:t>
      </w:r>
    </w:p>
    <w:p w14:paraId="50D2CB0C" w14:textId="3F51919A" w:rsidR="00AF5AE2" w:rsidRPr="00C53B3D" w:rsidRDefault="00AF5AE2" w:rsidP="00AF5AE2">
      <w:pPr>
        <w:pStyle w:val="EX"/>
        <w:ind w:left="0" w:firstLine="0"/>
      </w:pPr>
      <w:r w:rsidRPr="00C53B3D">
        <w:t>[</w:t>
      </w:r>
      <w:r>
        <w:t>16</w:t>
      </w:r>
      <w:r w:rsidRPr="00C53B3D">
        <w:t>]</w:t>
      </w:r>
      <w:r w:rsidRPr="00C53B3D">
        <w:tab/>
      </w:r>
      <w:r>
        <w:t>IVAS</w:t>
      </w:r>
      <w:r w:rsidRPr="00C53B3D">
        <w:t>-8</w:t>
      </w:r>
      <w:r>
        <w:t>a</w:t>
      </w:r>
      <w:r w:rsidRPr="00C53B3D">
        <w:t xml:space="preserve"> Permanent Document</w:t>
      </w:r>
      <w:r>
        <w:t>:</w:t>
      </w:r>
      <w:r w:rsidRPr="00C53B3D">
        <w:t xml:space="preserve"> </w:t>
      </w:r>
      <w:r>
        <w:t>"</w:t>
      </w:r>
      <w:r w:rsidRPr="00C53B3D">
        <w:t>Test Plan for Selection Phase</w:t>
      </w:r>
      <w:r>
        <w:t>"</w:t>
      </w:r>
      <w:r w:rsidRPr="00C53B3D">
        <w:t>.</w:t>
      </w:r>
    </w:p>
    <w:p w14:paraId="41C472C3" w14:textId="61D7B738" w:rsidR="00AF5AE2" w:rsidRPr="00C53B3D" w:rsidRDefault="00AF5AE2" w:rsidP="00AF5AE2">
      <w:pPr>
        <w:pStyle w:val="EX"/>
        <w:ind w:left="0" w:firstLine="0"/>
      </w:pPr>
      <w:r w:rsidRPr="00C53B3D">
        <w:t>[</w:t>
      </w:r>
      <w:r>
        <w:t>17</w:t>
      </w:r>
      <w:r w:rsidRPr="00C53B3D">
        <w:t>]</w:t>
      </w:r>
      <w:r w:rsidRPr="00C53B3D">
        <w:tab/>
        <w:t>EVS-7</w:t>
      </w:r>
      <w:r>
        <w:t>b</w:t>
      </w:r>
      <w:r w:rsidRPr="00C53B3D">
        <w:t xml:space="preserve"> Permanent Document</w:t>
      </w:r>
      <w:r>
        <w:t>:</w:t>
      </w:r>
      <w:r w:rsidRPr="00C53B3D">
        <w:t xml:space="preserve"> Processing Plan for Characterization Phase</w:t>
      </w:r>
    </w:p>
    <w:p w14:paraId="28736FCB" w14:textId="7510BB65" w:rsidR="00AF5AE2" w:rsidRPr="00C53B3D" w:rsidRDefault="00AF5AE2" w:rsidP="00AF5AE2">
      <w:pPr>
        <w:pStyle w:val="EX"/>
        <w:ind w:left="0" w:firstLine="0"/>
      </w:pPr>
      <w:r w:rsidRPr="00C53B3D">
        <w:t>[</w:t>
      </w:r>
      <w:r>
        <w:t>18</w:t>
      </w:r>
      <w:r w:rsidRPr="00C53B3D">
        <w:t>]</w:t>
      </w:r>
      <w:r w:rsidRPr="00C53B3D">
        <w:tab/>
        <w:t>EVS-8</w:t>
      </w:r>
      <w:r>
        <w:t>b</w:t>
      </w:r>
      <w:r w:rsidRPr="00C53B3D">
        <w:t xml:space="preserve"> Permanent Document</w:t>
      </w:r>
      <w:r>
        <w:t>:</w:t>
      </w:r>
      <w:r w:rsidRPr="00C53B3D">
        <w:t xml:space="preserve"> </w:t>
      </w:r>
      <w:r>
        <w:t>"</w:t>
      </w:r>
      <w:r w:rsidRPr="00C53B3D">
        <w:t>Test Plan for Characterization Phase</w:t>
      </w:r>
      <w:r>
        <w:t>"</w:t>
      </w:r>
      <w:r w:rsidRPr="00C53B3D">
        <w:t>.</w:t>
      </w:r>
    </w:p>
    <w:p w14:paraId="6F948720" w14:textId="0B65E396" w:rsidR="00AF5AE2" w:rsidRDefault="00AF5AE2" w:rsidP="00AF5AE2">
      <w:pPr>
        <w:pStyle w:val="EX"/>
        <w:ind w:left="0" w:firstLine="0"/>
      </w:pPr>
      <w:r w:rsidRPr="00C53B3D">
        <w:t>[</w:t>
      </w:r>
      <w:r>
        <w:t>19</w:t>
      </w:r>
      <w:r w:rsidRPr="00C53B3D">
        <w:t>]</w:t>
      </w:r>
      <w:r w:rsidRPr="00C53B3D">
        <w:tab/>
        <w:t>Rec</w:t>
      </w:r>
      <w:r>
        <w:t>ommendation</w:t>
      </w:r>
      <w:r w:rsidRPr="006200ED">
        <w:t xml:space="preserve"> </w:t>
      </w:r>
      <w:r w:rsidRPr="00C53B3D">
        <w:t>ITU-T</w:t>
      </w:r>
      <w:r>
        <w:t xml:space="preserve"> </w:t>
      </w:r>
      <w:r w:rsidRPr="00C53B3D">
        <w:t>P.800</w:t>
      </w:r>
      <w:r>
        <w:t>:</w:t>
      </w:r>
      <w:r w:rsidRPr="00C53B3D">
        <w:t xml:space="preserve"> "Methods for subjective determination of transmission quality".</w:t>
      </w:r>
    </w:p>
    <w:p w14:paraId="4F711BCF" w14:textId="49CB52FF" w:rsidR="00AF5AE2" w:rsidRDefault="00AF5AE2" w:rsidP="00AF5AE2">
      <w:pPr>
        <w:pStyle w:val="EX"/>
        <w:ind w:left="0" w:firstLine="0"/>
      </w:pPr>
      <w:r w:rsidRPr="0095049C">
        <w:rPr>
          <w:lang w:val="en-US"/>
        </w:rPr>
        <w:t>[20]</w:t>
      </w:r>
      <w:r w:rsidRPr="0095049C">
        <w:rPr>
          <w:lang w:val="en-US"/>
        </w:rPr>
        <w:tab/>
      </w:r>
      <w:r w:rsidR="0095049C" w:rsidRPr="0095049C">
        <w:rPr>
          <w:lang w:val="en-US"/>
        </w:rPr>
        <w:t xml:space="preserve">Supplement ITU-T </w:t>
      </w:r>
      <w:proofErr w:type="gramStart"/>
      <w:r w:rsidR="0095049C" w:rsidRPr="0095049C">
        <w:rPr>
          <w:lang w:val="en-US"/>
        </w:rPr>
        <w:t>P.Suppl</w:t>
      </w:r>
      <w:proofErr w:type="gramEnd"/>
      <w:r w:rsidR="0095049C" w:rsidRPr="0095049C">
        <w:rPr>
          <w:lang w:val="en-US"/>
        </w:rPr>
        <w:t xml:space="preserve">29: </w:t>
      </w:r>
      <w:r w:rsidR="0095049C">
        <w:t>"</w:t>
      </w:r>
      <w:r w:rsidR="0095049C" w:rsidRPr="0095049C">
        <w:t>ITU-T P.</w:t>
      </w:r>
      <w:r w:rsidR="0095049C" w:rsidRPr="0095049C">
        <w:rPr>
          <w:lang w:val="en-US"/>
        </w:rPr>
        <w:t xml:space="preserve">800 </w:t>
      </w:r>
      <w:r w:rsidR="0095049C" w:rsidRPr="0095049C">
        <w:t>– Use Cases</w:t>
      </w:r>
      <w:r w:rsidR="0095049C">
        <w:t>".</w:t>
      </w:r>
    </w:p>
    <w:p w14:paraId="5BBF27E4" w14:textId="6804101D" w:rsidR="0095049C" w:rsidRPr="0095049C" w:rsidRDefault="0095049C" w:rsidP="00AF5AE2">
      <w:pPr>
        <w:pStyle w:val="EX"/>
        <w:ind w:left="0" w:firstLine="0"/>
        <w:rPr>
          <w:lang w:val="en-US"/>
        </w:rPr>
      </w:pPr>
      <w:r>
        <w:lastRenderedPageBreak/>
        <w:t>[21]</w:t>
      </w:r>
      <w:r>
        <w:tab/>
        <w:t>Recommendation ITU-R BS.1534-3: "Method of the subjective assessment of intermediate quality level of audio systems".</w:t>
      </w:r>
    </w:p>
    <w:p w14:paraId="24ACB616" w14:textId="77777777" w:rsidR="00080512" w:rsidRPr="004D3578" w:rsidRDefault="00080512">
      <w:pPr>
        <w:pStyle w:val="Heading1"/>
      </w:pPr>
      <w:bookmarkStart w:id="30" w:name="definitions"/>
      <w:bookmarkStart w:id="31" w:name="_Toc129708870"/>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29708871"/>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29708872"/>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29708873"/>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375797" w14:textId="77777777" w:rsidR="0095049C" w:rsidRPr="00E12BD3" w:rsidRDefault="0095049C" w:rsidP="0095049C">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427F95F" w14:textId="77777777" w:rsidR="0095049C" w:rsidRPr="00E12BD3" w:rsidRDefault="0095049C" w:rsidP="0095049C">
      <w:pPr>
        <w:pStyle w:val="EW"/>
        <w:rPr>
          <w:rFonts w:eastAsia="SimSun"/>
          <w:lang w:val="en-US" w:eastAsia="zh-CN"/>
        </w:rPr>
      </w:pPr>
      <w:r w:rsidRPr="00E12BD3">
        <w:rPr>
          <w:rFonts w:eastAsia="SimSun"/>
          <w:lang w:val="en-US" w:eastAsia="zh-CN"/>
        </w:rPr>
        <w:t>FB</w:t>
      </w:r>
      <w:r w:rsidRPr="00E12BD3">
        <w:rPr>
          <w:rFonts w:eastAsia="SimSun"/>
          <w:lang w:val="en-US" w:eastAsia="zh-CN"/>
        </w:rPr>
        <w:tab/>
      </w:r>
      <w:proofErr w:type="spellStart"/>
      <w:r w:rsidRPr="00E12BD3">
        <w:rPr>
          <w:rFonts w:eastAsia="SimSun"/>
          <w:lang w:val="en-US" w:eastAsia="zh-CN"/>
        </w:rPr>
        <w:t>Fullband</w:t>
      </w:r>
      <w:proofErr w:type="spellEnd"/>
    </w:p>
    <w:p w14:paraId="6C969038" w14:textId="77777777" w:rsidR="0095049C" w:rsidRPr="00E12BD3" w:rsidRDefault="0095049C" w:rsidP="0095049C">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727A4F5" w14:textId="77777777" w:rsidR="0095049C" w:rsidRPr="00E12BD3" w:rsidRDefault="0095049C" w:rsidP="0095049C">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76F04B81" w14:textId="77777777" w:rsidR="0095049C" w:rsidRPr="00E12BD3" w:rsidRDefault="0095049C" w:rsidP="0095049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7B8D8168" w14:textId="77777777" w:rsidR="0095049C" w:rsidRDefault="0095049C" w:rsidP="0095049C">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7EAA6232" w14:textId="77777777" w:rsidR="0095049C" w:rsidRPr="00E12BD3" w:rsidRDefault="0095049C" w:rsidP="0095049C">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69861C43" w14:textId="77777777" w:rsidR="0095049C" w:rsidRPr="00E12BD3" w:rsidRDefault="0095049C" w:rsidP="0095049C">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8F7192B" w14:textId="77777777" w:rsidR="0095049C" w:rsidRPr="00E12BD3" w:rsidRDefault="0095049C" w:rsidP="0095049C">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1A8D76DE" w14:textId="77777777" w:rsidR="0095049C" w:rsidRPr="00E12BD3" w:rsidRDefault="0095049C" w:rsidP="0095049C">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4015D9DF" w14:textId="77777777" w:rsidR="0095049C" w:rsidRPr="00E12BD3" w:rsidRDefault="0095049C" w:rsidP="0095049C">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215414D5" w14:textId="77777777" w:rsidR="0095049C" w:rsidRPr="00E12BD3" w:rsidRDefault="0095049C" w:rsidP="0095049C">
      <w:pPr>
        <w:pStyle w:val="EW"/>
        <w:rPr>
          <w:rFonts w:eastAsia="SimSun"/>
          <w:lang w:val="en-US"/>
        </w:rPr>
      </w:pPr>
      <w:r w:rsidRPr="00E12BD3">
        <w:rPr>
          <w:rFonts w:eastAsia="SimSun"/>
          <w:lang w:val="en-US"/>
        </w:rPr>
        <w:t>NB</w:t>
      </w:r>
      <w:r w:rsidRPr="00E12BD3">
        <w:rPr>
          <w:rFonts w:eastAsia="SimSun"/>
          <w:lang w:val="en-US"/>
        </w:rPr>
        <w:tab/>
        <w:t>Narrowband</w:t>
      </w:r>
    </w:p>
    <w:p w14:paraId="31AFFA88" w14:textId="77777777" w:rsidR="0095049C" w:rsidRDefault="0095049C" w:rsidP="0095049C">
      <w:pPr>
        <w:pStyle w:val="EW"/>
        <w:rPr>
          <w:rFonts w:eastAsia="SimSun"/>
          <w:lang w:val="en-US"/>
        </w:rPr>
      </w:pPr>
      <w:r w:rsidRPr="00E12BD3">
        <w:rPr>
          <w:rFonts w:eastAsia="SimSun"/>
          <w:lang w:val="en-US"/>
        </w:rPr>
        <w:t>OBA</w:t>
      </w:r>
      <w:r w:rsidRPr="00E12BD3">
        <w:rPr>
          <w:rFonts w:eastAsia="SimSun"/>
          <w:lang w:val="en-US"/>
        </w:rPr>
        <w:tab/>
        <w:t>Object Based Audio</w:t>
      </w:r>
    </w:p>
    <w:p w14:paraId="5AF9862E" w14:textId="49DDE54A" w:rsidR="0095049C" w:rsidRPr="0095049C" w:rsidRDefault="0095049C" w:rsidP="0095049C">
      <w:pPr>
        <w:pStyle w:val="EW"/>
      </w:pPr>
      <w:r w:rsidRPr="00B32C7F">
        <w:t>PLC</w:t>
      </w:r>
      <w:r w:rsidRPr="00B32C7F">
        <w:tab/>
        <w:t>Packet Loss Concealment</w:t>
      </w:r>
    </w:p>
    <w:p w14:paraId="472B145D" w14:textId="77777777" w:rsidR="0095049C" w:rsidRPr="00E12BD3" w:rsidRDefault="0095049C" w:rsidP="0095049C">
      <w:pPr>
        <w:pStyle w:val="EW"/>
        <w:rPr>
          <w:rFonts w:eastAsia="SimSun"/>
          <w:lang w:val="en-US"/>
        </w:rPr>
      </w:pPr>
      <w:r w:rsidRPr="00E12BD3">
        <w:rPr>
          <w:rFonts w:eastAsia="SimSun"/>
          <w:lang w:val="en-US"/>
        </w:rPr>
        <w:t>SBA</w:t>
      </w:r>
      <w:r w:rsidRPr="00E12BD3">
        <w:rPr>
          <w:rFonts w:eastAsia="SimSun"/>
          <w:lang w:val="en-US"/>
        </w:rPr>
        <w:tab/>
        <w:t>Scene Based Audio</w:t>
      </w:r>
    </w:p>
    <w:p w14:paraId="5AB90F45" w14:textId="77777777" w:rsidR="0095049C" w:rsidRPr="00E12BD3" w:rsidRDefault="0095049C" w:rsidP="0095049C">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088BC1F5" w14:textId="77777777" w:rsidR="0095049C" w:rsidRPr="00E12BD3" w:rsidRDefault="0095049C" w:rsidP="0095049C">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749C7917" w14:textId="77777777" w:rsidR="0095049C" w:rsidRPr="00E12BD3" w:rsidRDefault="0095049C" w:rsidP="0095049C">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31DE6430" w14:textId="77777777" w:rsidR="0095049C" w:rsidRPr="00E12BD3" w:rsidRDefault="0095049C" w:rsidP="0095049C">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5" w:name="EDM_endabb_"/>
      <w:bookmarkEnd w:id="35"/>
    </w:p>
    <w:p w14:paraId="1EA365ED" w14:textId="77777777" w:rsidR="00080512" w:rsidRPr="0095049C" w:rsidRDefault="00080512">
      <w:pPr>
        <w:pStyle w:val="EW"/>
        <w:rPr>
          <w:lang w:val="en-US"/>
        </w:rPr>
      </w:pPr>
    </w:p>
    <w:p w14:paraId="7D89FB01" w14:textId="773BADB6" w:rsidR="00080512" w:rsidRDefault="00080512">
      <w:pPr>
        <w:pStyle w:val="Heading1"/>
      </w:pPr>
      <w:bookmarkStart w:id="36" w:name="clause4"/>
      <w:bookmarkStart w:id="37" w:name="_Toc129708874"/>
      <w:bookmarkEnd w:id="36"/>
      <w:r w:rsidRPr="004D3578">
        <w:lastRenderedPageBreak/>
        <w:t>4</w:t>
      </w:r>
      <w:r w:rsidRPr="004D3578">
        <w:tab/>
      </w:r>
      <w:bookmarkEnd w:id="37"/>
      <w:r w:rsidR="00304FE1">
        <w:t>General</w:t>
      </w:r>
    </w:p>
    <w:p w14:paraId="732AA0FD" w14:textId="1CA24244" w:rsidR="00304FE1" w:rsidRDefault="00304FE1" w:rsidP="00304FE1">
      <w:pPr>
        <w:pStyle w:val="Heading2"/>
      </w:pPr>
      <w:bookmarkStart w:id="38" w:name="_Toc10451337"/>
      <w:bookmarkStart w:id="39" w:name="_Toc162888738"/>
      <w:r w:rsidRPr="00C53B3D">
        <w:t>4.</w:t>
      </w:r>
      <w:r>
        <w:t>1</w:t>
      </w:r>
      <w:r w:rsidRPr="00C53B3D">
        <w:tab/>
        <w:t xml:space="preserve">Overview of the </w:t>
      </w:r>
      <w:r>
        <w:t>IVAS</w:t>
      </w:r>
      <w:r w:rsidRPr="00C53B3D">
        <w:t xml:space="preserve"> Codec Work Item</w:t>
      </w:r>
      <w:bookmarkEnd w:id="38"/>
      <w:bookmarkEnd w:id="39"/>
    </w:p>
    <w:p w14:paraId="6EE2BB9E" w14:textId="36A06DE7" w:rsidR="00304FE1" w:rsidRPr="00304FE1" w:rsidRDefault="00304FE1" w:rsidP="00304FE1">
      <w:r>
        <w:t>tba</w:t>
      </w:r>
    </w:p>
    <w:p w14:paraId="6398B507" w14:textId="07BF9BBB" w:rsidR="00304FE1" w:rsidRPr="00C53B3D" w:rsidRDefault="00304FE1" w:rsidP="00304FE1">
      <w:pPr>
        <w:pStyle w:val="Heading2"/>
      </w:pPr>
      <w:bookmarkStart w:id="40" w:name="_Toc10451338"/>
      <w:bookmarkStart w:id="41" w:name="_Toc162888739"/>
      <w:r w:rsidRPr="00C53B3D">
        <w:t>4.</w:t>
      </w:r>
      <w:r>
        <w:t>2</w:t>
      </w:r>
      <w:r w:rsidRPr="00C53B3D">
        <w:tab/>
        <w:t xml:space="preserve">Presentation of the Following </w:t>
      </w:r>
      <w:r>
        <w:t>clause</w:t>
      </w:r>
      <w:r w:rsidRPr="00C53B3D">
        <w:t>s</w:t>
      </w:r>
      <w:bookmarkEnd w:id="40"/>
      <w:bookmarkEnd w:id="41"/>
    </w:p>
    <w:p w14:paraId="7465AA87" w14:textId="07514ADF" w:rsidR="00304FE1" w:rsidRPr="00E76CA4" w:rsidRDefault="00304FE1" w:rsidP="00304FE1">
      <w:r w:rsidRPr="00E76CA4">
        <w:t xml:space="preserve">Clause 5 outlines the Terms of reference for the IVAS project. In clause 6, the selection process in 3GPP is presented. An overview of selection </w:t>
      </w:r>
      <w:r w:rsidR="00E76CA4" w:rsidRPr="00E76CA4">
        <w:t>[</w:t>
      </w:r>
      <w:r w:rsidRPr="00E76CA4">
        <w:t>and characterization tests</w:t>
      </w:r>
      <w:r w:rsidR="00E76CA4" w:rsidRPr="00E76CA4">
        <w:t>]</w:t>
      </w:r>
      <w:r w:rsidRPr="00E76CA4">
        <w:t xml:space="preserve"> can be found in clause 7. The subjective tests provide statistical data which are subject to variations; important notes about interpretation of results are described in clause 8.</w:t>
      </w:r>
    </w:p>
    <w:p w14:paraId="4C5C649A" w14:textId="1F4983C3" w:rsidR="00304FE1" w:rsidRDefault="00304FE1" w:rsidP="00E76CA4">
      <w:r w:rsidRPr="00E76CA4">
        <w:t xml:space="preserve">The actual </w:t>
      </w:r>
      <w:r w:rsidR="00E76CA4" w:rsidRPr="00E76CA4">
        <w:t xml:space="preserve">subjective </w:t>
      </w:r>
      <w:r w:rsidRPr="00E76CA4">
        <w:t>test results are presented in clause 9</w:t>
      </w:r>
      <w:r w:rsidR="00E76CA4" w:rsidRPr="00E76CA4">
        <w:t>, and objective evaluations are presented in clause 10</w:t>
      </w:r>
      <w:r w:rsidRPr="00E76CA4">
        <w:t>.</w:t>
      </w:r>
      <w:r w:rsidRPr="00C53B3D">
        <w:t xml:space="preserve"> </w:t>
      </w:r>
    </w:p>
    <w:p w14:paraId="18E29C88" w14:textId="77777777" w:rsidR="00304FE1" w:rsidRPr="00C53B3D" w:rsidRDefault="00304FE1" w:rsidP="00304FE1">
      <w:pPr>
        <w:pStyle w:val="Heading1"/>
      </w:pPr>
      <w:bookmarkStart w:id="42" w:name="_Toc10451339"/>
      <w:bookmarkStart w:id="43" w:name="_Toc162888740"/>
      <w:r w:rsidRPr="00C53B3D">
        <w:t>5</w:t>
      </w:r>
      <w:r w:rsidRPr="00C53B3D">
        <w:tab/>
        <w:t>Terms of Reference</w:t>
      </w:r>
      <w:bookmarkEnd w:id="42"/>
      <w:bookmarkEnd w:id="43"/>
      <w:r w:rsidRPr="00C53B3D">
        <w:t xml:space="preserve"> </w:t>
      </w:r>
    </w:p>
    <w:p w14:paraId="489BDDCE" w14:textId="77777777" w:rsidR="00304FE1" w:rsidRPr="00C53B3D" w:rsidRDefault="00304FE1" w:rsidP="00304FE1">
      <w:r w:rsidRPr="00C53B3D">
        <w:t>3GPP sets the codec Terms of Reference as Design Constraints and Performance Requirements.</w:t>
      </w:r>
    </w:p>
    <w:p w14:paraId="1E98FDDB" w14:textId="1231477C" w:rsidR="00304FE1" w:rsidRPr="00C53B3D" w:rsidRDefault="00304FE1" w:rsidP="00304FE1">
      <w:r w:rsidRPr="00C53B3D">
        <w:t xml:space="preserve">The design constraints specified in the </w:t>
      </w:r>
      <w:r>
        <w:t>IVAS</w:t>
      </w:r>
      <w:r w:rsidRPr="00C53B3D">
        <w:t>-4 Permanent Document [</w:t>
      </w:r>
      <w:r>
        <w:t>12</w:t>
      </w:r>
      <w:r w:rsidRPr="00C53B3D">
        <w:t xml:space="preserve">] set the framework for the </w:t>
      </w:r>
      <w:r>
        <w:t>IVAS</w:t>
      </w:r>
      <w:r w:rsidRPr="00C53B3D">
        <w:t xml:space="preserve"> codec in terms of capability and resource usage. As such they list functionalities that are divided into mandatory, recommended and optional features to be provided by </w:t>
      </w:r>
      <w:r>
        <w:t>IVAS</w:t>
      </w:r>
      <w:r w:rsidRPr="00C53B3D">
        <w:t xml:space="preserve"> codec candidates. In the final standard, all modes have an equal status and they together form the </w:t>
      </w:r>
      <w:r>
        <w:t>IVAS</w:t>
      </w:r>
      <w:r w:rsidRPr="00C53B3D">
        <w:t xml:space="preserve"> codec.</w:t>
      </w:r>
    </w:p>
    <w:p w14:paraId="6E4F821D" w14:textId="77777777" w:rsidR="00304FE1" w:rsidRDefault="00304FE1" w:rsidP="00304FE1">
      <w:r w:rsidRPr="00C53B3D">
        <w:t xml:space="preserve">Codec features were defined as follows: </w:t>
      </w:r>
    </w:p>
    <w:p w14:paraId="7B3F7E47" w14:textId="77777777" w:rsidR="00304FE1" w:rsidRPr="00B32C7F" w:rsidRDefault="00304FE1" w:rsidP="00304FE1">
      <w:r w:rsidRPr="00B32C7F">
        <w:t>The IVAS codec is an extension of the 3GPP Enhanced Voice Services (EVS) codec [2]. It provides full and bit exact EVS codec functionality for mono speech/audio signal input. It further provides:</w:t>
      </w:r>
    </w:p>
    <w:p w14:paraId="4DDC71CA" w14:textId="77777777" w:rsidR="00304FE1" w:rsidRPr="00B32C7F" w:rsidRDefault="00304FE1" w:rsidP="00304FE1">
      <w:pPr>
        <w:ind w:left="720" w:hanging="360"/>
      </w:pPr>
      <w:r w:rsidRPr="00B32C7F">
        <w:t>-</w:t>
      </w:r>
      <w:r w:rsidRPr="00B32C7F">
        <w:tab/>
        <w:t>Encoding and decoding of stereo and immersive audio formats such as multi-channel audio, scene-based audio (</w:t>
      </w:r>
      <w:proofErr w:type="spellStart"/>
      <w:r w:rsidRPr="00B32C7F">
        <w:t>Ambisonics</w:t>
      </w:r>
      <w:proofErr w:type="spellEnd"/>
      <w:r w:rsidRPr="00B32C7F">
        <w:t>), metadata-assisted spatial audio (MASA), object-based audio (ISM), and their combination.</w:t>
      </w:r>
    </w:p>
    <w:p w14:paraId="1D061FF0" w14:textId="77777777" w:rsidR="00304FE1" w:rsidRPr="00B32C7F" w:rsidRDefault="00304FE1" w:rsidP="00304FE1">
      <w:pPr>
        <w:ind w:left="720" w:hanging="360"/>
      </w:pPr>
      <w:r w:rsidRPr="00B32C7F">
        <w:t>-</w:t>
      </w:r>
      <w:r w:rsidRPr="00B32C7F">
        <w:tab/>
        <w:t>VAD/DTX/CNG for rate efficient stereo and immersive conversational voice transmissions</w:t>
      </w:r>
    </w:p>
    <w:p w14:paraId="0F03ED97" w14:textId="77777777" w:rsidR="00304FE1" w:rsidRPr="00B32C7F" w:rsidRDefault="00304FE1" w:rsidP="00304FE1">
      <w:pPr>
        <w:ind w:left="720" w:hanging="360"/>
      </w:pPr>
      <w:r w:rsidRPr="00B32C7F">
        <w:t>-</w:t>
      </w:r>
      <w:r w:rsidRPr="00B32C7F">
        <w:tab/>
        <w:t>Error concealment mechanisms to combat the effects of transmission errors and lost packets. Jitter buffer management is also provided.</w:t>
      </w:r>
    </w:p>
    <w:p w14:paraId="24BE8490" w14:textId="77777777" w:rsidR="00304FE1" w:rsidRPr="00B32C7F" w:rsidRDefault="00304FE1" w:rsidP="00304FE1">
      <w:pPr>
        <w:ind w:left="720" w:hanging="360"/>
      </w:pPr>
      <w:r w:rsidRPr="00B32C7F">
        <w:t>-</w:t>
      </w:r>
      <w:r w:rsidRPr="00B32C7F">
        <w:tab/>
        <w:t>The IVAS codec operates on 20-ms audio frames. In addition, rendering is possible with 5-ms granularity.</w:t>
      </w:r>
    </w:p>
    <w:p w14:paraId="3BF03F76" w14:textId="77777777" w:rsidR="00304FE1" w:rsidRPr="00B32C7F" w:rsidRDefault="00304FE1" w:rsidP="00304FE1">
      <w:pPr>
        <w:ind w:left="720" w:hanging="360"/>
      </w:pPr>
      <w:r w:rsidRPr="00B32C7F">
        <w:t>-</w:t>
      </w:r>
      <w:r w:rsidRPr="00B32C7F">
        <w:tab/>
        <w:t>Support for bit rate switching upon command.</w:t>
      </w:r>
    </w:p>
    <w:p w14:paraId="0ABF5FB9" w14:textId="77777777" w:rsidR="00304FE1" w:rsidRPr="00B32C7F" w:rsidRDefault="00304FE1" w:rsidP="00304FE1">
      <w:pPr>
        <w:ind w:left="720" w:hanging="360"/>
      </w:pPr>
      <w:r w:rsidRPr="00B32C7F">
        <w:t>-</w:t>
      </w:r>
      <w:r w:rsidRPr="00B32C7F">
        <w:tab/>
        <w:t xml:space="preserve">Stereo and immersive audio coding at the following discrete bit rates [kbps]: 13.2, 16.4, 24.4, 32, 48, 64, 80, 128, 160, 192, 256, 384, and 512, with supported bit rate ranges listed in Table </w:t>
      </w:r>
      <w:r>
        <w:rPr>
          <w:noProof/>
        </w:rPr>
        <w:t>5</w:t>
      </w:r>
      <w:r w:rsidRPr="00B32C7F">
        <w:noBreakHyphen/>
      </w:r>
      <w:r w:rsidRPr="00B32C7F">
        <w:rPr>
          <w:noProof/>
        </w:rPr>
        <w:t>1</w:t>
      </w:r>
      <w:r w:rsidRPr="00B32C7F">
        <w:t xml:space="preserve">. </w:t>
      </w:r>
    </w:p>
    <w:p w14:paraId="6AC7E51E" w14:textId="77777777" w:rsidR="00304FE1" w:rsidRPr="00B32C7F" w:rsidRDefault="00304FE1" w:rsidP="00304FE1">
      <w:pPr>
        <w:ind w:left="720" w:hanging="360"/>
      </w:pPr>
      <w:r w:rsidRPr="00B32C7F">
        <w:t>-</w:t>
      </w:r>
      <w:r w:rsidRPr="00B32C7F">
        <w:tab/>
        <w:t xml:space="preserve">Support for WB, SWB and FB audio, with the supported bitrate range listed in Table </w:t>
      </w:r>
      <w:r>
        <w:t>5</w:t>
      </w:r>
      <w:r w:rsidRPr="00B32C7F">
        <w:noBreakHyphen/>
      </w:r>
      <w:r w:rsidRPr="00B32C7F">
        <w:rPr>
          <w:noProof/>
        </w:rPr>
        <w:t>2</w:t>
      </w:r>
      <w:r w:rsidRPr="00B32C7F">
        <w:t>.</w:t>
      </w:r>
    </w:p>
    <w:p w14:paraId="11AD907C" w14:textId="77777777" w:rsidR="00304FE1" w:rsidRPr="00B32C7F" w:rsidRDefault="00304FE1" w:rsidP="00304FE1">
      <w:pPr>
        <w:pStyle w:val="TH"/>
      </w:pPr>
      <w:bookmarkStart w:id="44" w:name="_Ref150073082"/>
      <w:r w:rsidRPr="00B32C7F">
        <w:t xml:space="preserve">Table </w:t>
      </w:r>
      <w:r>
        <w:rPr>
          <w:noProof/>
        </w:rPr>
        <w:t>5</w:t>
      </w:r>
      <w:r w:rsidRPr="00B32C7F">
        <w:noBreakHyphen/>
      </w:r>
      <w:r w:rsidRPr="00B32C7F">
        <w:rPr>
          <w:noProof/>
        </w:rPr>
        <w:t>1</w:t>
      </w:r>
      <w:bookmarkEnd w:id="44"/>
      <w:r w:rsidRPr="00B32C7F">
        <w:t>: </w:t>
      </w:r>
      <w:r w:rsidRPr="00DA6494">
        <w:rPr>
          <w:rFonts w:eastAsia="Arial" w:cs="Arial"/>
          <w:bCs/>
          <w:color w:val="000000"/>
        </w:rPr>
        <w:t>Ranges of supported bitrates for stereo and immersive coding of the IVAS codec</w:t>
      </w:r>
    </w:p>
    <w:tbl>
      <w:tblPr>
        <w:tblW w:w="0" w:type="auto"/>
        <w:jc w:val="center"/>
        <w:tblLayout w:type="fixed"/>
        <w:tblLook w:val="06A0" w:firstRow="1" w:lastRow="0" w:firstColumn="1" w:lastColumn="0" w:noHBand="1" w:noVBand="1"/>
      </w:tblPr>
      <w:tblGrid>
        <w:gridCol w:w="3392"/>
        <w:gridCol w:w="3261"/>
      </w:tblGrid>
      <w:tr w:rsidR="00304FE1" w:rsidRPr="00B32C7F" w14:paraId="3C0E306F"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shd w:val="clear" w:color="auto" w:fill="D9D9D9"/>
            <w:tcMar>
              <w:left w:w="15" w:type="dxa"/>
              <w:right w:w="105" w:type="dxa"/>
            </w:tcMar>
            <w:vAlign w:val="center"/>
          </w:tcPr>
          <w:p w14:paraId="4A8C9DC4" w14:textId="77777777" w:rsidR="00304FE1" w:rsidRPr="00B32C7F" w:rsidRDefault="00304FE1" w:rsidP="00E93FF1">
            <w:pPr>
              <w:pStyle w:val="TAH"/>
            </w:pPr>
            <w:r w:rsidRPr="00B32C7F">
              <w:rPr>
                <w:rFonts w:eastAsia="Arial"/>
              </w:rPr>
              <w:t>Input audio format</w:t>
            </w:r>
          </w:p>
        </w:tc>
        <w:tc>
          <w:tcPr>
            <w:tcW w:w="3261" w:type="dxa"/>
            <w:tcBorders>
              <w:top w:val="single" w:sz="8" w:space="0" w:color="auto"/>
              <w:left w:val="single" w:sz="8" w:space="0" w:color="auto"/>
              <w:bottom w:val="single" w:sz="8" w:space="0" w:color="auto"/>
              <w:right w:val="single" w:sz="8" w:space="0" w:color="auto"/>
            </w:tcBorders>
            <w:shd w:val="clear" w:color="auto" w:fill="D9D9D9"/>
            <w:tcMar>
              <w:left w:w="15" w:type="dxa"/>
              <w:right w:w="105" w:type="dxa"/>
            </w:tcMar>
            <w:vAlign w:val="center"/>
          </w:tcPr>
          <w:p w14:paraId="0F8D554D" w14:textId="77777777" w:rsidR="00304FE1" w:rsidRPr="00B32C7F" w:rsidRDefault="00304FE1" w:rsidP="00E93FF1">
            <w:pPr>
              <w:pStyle w:val="TAH"/>
            </w:pPr>
            <w:r w:rsidRPr="00B32C7F">
              <w:rPr>
                <w:rFonts w:eastAsia="Arial"/>
              </w:rPr>
              <w:t>Range of supported bitrates [kbps]</w:t>
            </w:r>
          </w:p>
        </w:tc>
      </w:tr>
      <w:tr w:rsidR="00304FE1" w:rsidRPr="00B32C7F" w14:paraId="1E91DC83"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764D46A" w14:textId="77777777" w:rsidR="00304FE1" w:rsidRPr="00B32C7F" w:rsidRDefault="00304FE1" w:rsidP="00E93FF1">
            <w:pPr>
              <w:pStyle w:val="TAC"/>
            </w:pPr>
            <w:r w:rsidRPr="00B32C7F">
              <w:rPr>
                <w:rFonts w:eastAsia="Arial"/>
              </w:rPr>
              <w:t>Stereo</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235A1ED" w14:textId="77777777" w:rsidR="00304FE1" w:rsidRPr="00B32C7F" w:rsidRDefault="00304FE1" w:rsidP="00E93FF1">
            <w:pPr>
              <w:pStyle w:val="TAC"/>
            </w:pPr>
            <w:r w:rsidRPr="00B32C7F">
              <w:rPr>
                <w:rFonts w:eastAsia="Arial"/>
              </w:rPr>
              <w:t>13.2 – 256</w:t>
            </w:r>
          </w:p>
        </w:tc>
      </w:tr>
      <w:tr w:rsidR="00304FE1" w:rsidRPr="00B32C7F" w14:paraId="5B24968B"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5CC55824" w14:textId="77777777" w:rsidR="00304FE1" w:rsidRPr="00B32C7F" w:rsidRDefault="00304FE1" w:rsidP="00E93FF1">
            <w:pPr>
              <w:pStyle w:val="TAC"/>
            </w:pPr>
            <w:r w:rsidRPr="00B32C7F">
              <w:rPr>
                <w:rFonts w:eastAsia="Arial"/>
              </w:rPr>
              <w:t>Scene-based audio (SBA)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9D35305" w14:textId="77777777" w:rsidR="00304FE1" w:rsidRPr="00B32C7F" w:rsidRDefault="00304FE1" w:rsidP="00E93FF1">
            <w:pPr>
              <w:pStyle w:val="TAC"/>
            </w:pPr>
            <w:r w:rsidRPr="00B32C7F">
              <w:rPr>
                <w:rFonts w:eastAsia="Arial"/>
              </w:rPr>
              <w:t>13.2 – 512</w:t>
            </w:r>
          </w:p>
        </w:tc>
      </w:tr>
      <w:tr w:rsidR="00304FE1" w:rsidRPr="00B32C7F" w14:paraId="41582CED"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25B04763" w14:textId="77777777" w:rsidR="00304FE1" w:rsidRPr="00B32C7F" w:rsidRDefault="00304FE1" w:rsidP="00E93FF1">
            <w:pPr>
              <w:pStyle w:val="TAC"/>
              <w:rPr>
                <w:rFonts w:eastAsia="Arial"/>
                <w:lang w:val="pt-BR"/>
              </w:rPr>
            </w:pPr>
            <w:r w:rsidRPr="00B32C7F">
              <w:rPr>
                <w:rFonts w:eastAsia="Arial"/>
                <w:lang w:val="pt-BR"/>
              </w:rPr>
              <w:t>Metadata assisted spatial audio (MASA)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76AF6239" w14:textId="77777777" w:rsidR="00304FE1" w:rsidRPr="00B32C7F" w:rsidRDefault="00304FE1" w:rsidP="00E93FF1">
            <w:pPr>
              <w:pStyle w:val="TAC"/>
            </w:pPr>
            <w:r w:rsidRPr="00B32C7F">
              <w:rPr>
                <w:rFonts w:eastAsia="Arial"/>
              </w:rPr>
              <w:t>13.2 – 512</w:t>
            </w:r>
          </w:p>
        </w:tc>
      </w:tr>
      <w:tr w:rsidR="00304FE1" w:rsidRPr="00B32C7F" w14:paraId="0F3955C8"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EC062A0" w14:textId="77777777" w:rsidR="00304FE1" w:rsidRPr="00B32C7F" w:rsidRDefault="00304FE1" w:rsidP="00E93FF1">
            <w:pPr>
              <w:pStyle w:val="TAC"/>
            </w:pPr>
            <w:r w:rsidRPr="00B32C7F">
              <w:rPr>
                <w:rFonts w:eastAsia="Arial"/>
              </w:rPr>
              <w:t>Object-based audio (ISM)</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5948EDB" w14:textId="77777777" w:rsidR="00304FE1" w:rsidRPr="00B32C7F" w:rsidRDefault="00304FE1" w:rsidP="00E93FF1">
            <w:pPr>
              <w:pStyle w:val="TAC"/>
            </w:pPr>
            <w:r w:rsidRPr="00B32C7F">
              <w:rPr>
                <w:rFonts w:eastAsia="Arial"/>
              </w:rPr>
              <w:t>13.2 – 512</w:t>
            </w:r>
          </w:p>
        </w:tc>
      </w:tr>
      <w:tr w:rsidR="00304FE1" w:rsidRPr="00B32C7F" w14:paraId="0D8A69C0"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259C948D" w14:textId="77777777" w:rsidR="00304FE1" w:rsidRPr="00B32C7F" w:rsidRDefault="00304FE1" w:rsidP="00E93FF1">
            <w:pPr>
              <w:pStyle w:val="TAC"/>
            </w:pPr>
            <w:r w:rsidRPr="00B32C7F">
              <w:rPr>
                <w:rFonts w:eastAsia="Arial"/>
              </w:rPr>
              <w:t>Multi-channel audio (MC)</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2FBB639" w14:textId="77777777" w:rsidR="00304FE1" w:rsidRPr="00B32C7F" w:rsidRDefault="00304FE1" w:rsidP="00E93FF1">
            <w:pPr>
              <w:pStyle w:val="TAC"/>
            </w:pPr>
            <w:r w:rsidRPr="00B32C7F">
              <w:rPr>
                <w:rFonts w:eastAsia="Arial"/>
              </w:rPr>
              <w:t>13.2 – 512</w:t>
            </w:r>
          </w:p>
        </w:tc>
      </w:tr>
      <w:tr w:rsidR="00304FE1" w:rsidRPr="00B32C7F" w14:paraId="3909ED84"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2079158" w14:textId="77777777" w:rsidR="00304FE1" w:rsidRPr="00B32C7F" w:rsidRDefault="00304FE1" w:rsidP="00E93FF1">
            <w:pPr>
              <w:pStyle w:val="TAC"/>
              <w:rPr>
                <w:rFonts w:eastAsia="Arial"/>
              </w:rPr>
            </w:pPr>
            <w:r w:rsidRPr="00B32C7F">
              <w:rPr>
                <w:rFonts w:eastAsia="Arial"/>
              </w:rPr>
              <w:t>Combined ISM and MASA (OMASA)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75F95FD" w14:textId="77777777" w:rsidR="00304FE1" w:rsidRPr="00B32C7F" w:rsidRDefault="00304FE1" w:rsidP="00E93FF1">
            <w:pPr>
              <w:pStyle w:val="TAC"/>
            </w:pPr>
            <w:r w:rsidRPr="00B32C7F">
              <w:rPr>
                <w:rFonts w:eastAsia="Arial"/>
              </w:rPr>
              <w:t>13.2 – 512</w:t>
            </w:r>
          </w:p>
        </w:tc>
      </w:tr>
      <w:tr w:rsidR="00304FE1" w:rsidRPr="00B32C7F" w14:paraId="3A355B13"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CE9BC4A" w14:textId="77777777" w:rsidR="00304FE1" w:rsidRPr="00B32C7F" w:rsidRDefault="00304FE1" w:rsidP="00E93FF1">
            <w:pPr>
              <w:pStyle w:val="TAC"/>
              <w:rPr>
                <w:rFonts w:eastAsia="Arial"/>
              </w:rPr>
            </w:pPr>
            <w:r w:rsidRPr="00B32C7F">
              <w:rPr>
                <w:rFonts w:eastAsia="Arial"/>
              </w:rPr>
              <w:t>Combined ISM and SBA (OSBA)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DE94CD5" w14:textId="77777777" w:rsidR="00304FE1" w:rsidRPr="00B32C7F" w:rsidRDefault="00304FE1" w:rsidP="00E93FF1">
            <w:pPr>
              <w:pStyle w:val="TAC"/>
            </w:pPr>
            <w:r w:rsidRPr="00B32C7F">
              <w:rPr>
                <w:rFonts w:eastAsia="Arial"/>
              </w:rPr>
              <w:t>13.2 – 512</w:t>
            </w:r>
          </w:p>
        </w:tc>
      </w:tr>
    </w:tbl>
    <w:p w14:paraId="2BF3BD9F" w14:textId="77777777" w:rsidR="00304FE1" w:rsidRPr="00B32C7F" w:rsidRDefault="00304FE1" w:rsidP="00304FE1"/>
    <w:p w14:paraId="40BE4ECF" w14:textId="77777777" w:rsidR="00304FE1" w:rsidRPr="00B32C7F" w:rsidRDefault="00304FE1" w:rsidP="00304FE1">
      <w:r w:rsidRPr="00B32C7F">
        <w:lastRenderedPageBreak/>
        <w:t>Note, that for the object-based audio format (ISM) the range of supported bitrates varies based on the number of objects as follows: 13.2 kbps – 128 kbps for 1 ISM, 16.4 kbps – 256 kbps for 2 ISMs, 24.4 kbps – 384 kbps for 3 ISMs, 24.4 kbps – 512 kbps for 4 ISMs.</w:t>
      </w:r>
    </w:p>
    <w:p w14:paraId="5FE23111" w14:textId="77777777" w:rsidR="00304FE1" w:rsidRPr="00B32C7F" w:rsidRDefault="00304FE1" w:rsidP="00304FE1">
      <w:pPr>
        <w:pStyle w:val="TH"/>
      </w:pPr>
      <w:bookmarkStart w:id="45" w:name="_Ref156729782"/>
      <w:bookmarkStart w:id="46" w:name="_Ref156729707"/>
      <w:r w:rsidRPr="00B32C7F">
        <w:t xml:space="preserve">Table </w:t>
      </w:r>
      <w:r>
        <w:rPr>
          <w:noProof/>
        </w:rPr>
        <w:t>5</w:t>
      </w:r>
      <w:r w:rsidRPr="00B32C7F">
        <w:noBreakHyphen/>
      </w:r>
      <w:r w:rsidRPr="00B32C7F">
        <w:rPr>
          <w:noProof/>
        </w:rPr>
        <w:t>2</w:t>
      </w:r>
      <w:bookmarkEnd w:id="45"/>
      <w:r w:rsidRPr="00B32C7F">
        <w:rPr>
          <w:lang w:val="en-US"/>
        </w:rPr>
        <w:t xml:space="preserve"> Supported audio bandwidth per input audio format and bitrate</w:t>
      </w:r>
      <w:bookmarkEnd w:id="46"/>
    </w:p>
    <w:tbl>
      <w:tblPr>
        <w:tblW w:w="8070" w:type="dxa"/>
        <w:jc w:val="center"/>
        <w:tblCellMar>
          <w:left w:w="0" w:type="dxa"/>
          <w:right w:w="0" w:type="dxa"/>
        </w:tblCellMar>
        <w:tblLook w:val="04A0" w:firstRow="1" w:lastRow="0" w:firstColumn="1" w:lastColumn="0" w:noHBand="0" w:noVBand="1"/>
      </w:tblPr>
      <w:tblGrid>
        <w:gridCol w:w="3393"/>
        <w:gridCol w:w="1559"/>
        <w:gridCol w:w="1559"/>
        <w:gridCol w:w="1559"/>
      </w:tblGrid>
      <w:tr w:rsidR="00304FE1" w:rsidRPr="00B32C7F" w14:paraId="39E59CD6" w14:textId="77777777" w:rsidTr="00E93FF1">
        <w:trPr>
          <w:trHeight w:val="300"/>
          <w:jc w:val="center"/>
        </w:trPr>
        <w:tc>
          <w:tcPr>
            <w:tcW w:w="3393" w:type="dxa"/>
            <w:tcBorders>
              <w:top w:val="single" w:sz="8" w:space="0" w:color="auto"/>
              <w:left w:val="single" w:sz="8" w:space="0" w:color="auto"/>
              <w:bottom w:val="single" w:sz="8" w:space="0" w:color="auto"/>
              <w:right w:val="single" w:sz="8" w:space="0" w:color="auto"/>
            </w:tcBorders>
            <w:shd w:val="clear" w:color="auto" w:fill="D9D9D9"/>
            <w:tcMar>
              <w:top w:w="0" w:type="dxa"/>
              <w:left w:w="15" w:type="dxa"/>
              <w:bottom w:w="0" w:type="dxa"/>
              <w:right w:w="105" w:type="dxa"/>
            </w:tcMar>
            <w:vAlign w:val="center"/>
            <w:hideMark/>
          </w:tcPr>
          <w:p w14:paraId="0381392A" w14:textId="77777777" w:rsidR="00304FE1" w:rsidRPr="00D7334E" w:rsidRDefault="00304FE1" w:rsidP="00E93FF1">
            <w:pPr>
              <w:pStyle w:val="TAH"/>
              <w:rPr>
                <w:rFonts w:eastAsia="Arial"/>
                <w:lang w:eastAsia="en-GB"/>
              </w:rPr>
            </w:pPr>
            <w:r w:rsidRPr="00D7334E">
              <w:rPr>
                <w:rFonts w:eastAsia="Arial"/>
                <w:lang w:eastAsia="en-GB"/>
              </w:rPr>
              <w:t>Input audio format</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7AA786" w14:textId="77777777" w:rsidR="00304FE1" w:rsidRPr="00D7334E" w:rsidRDefault="00304FE1" w:rsidP="00E93FF1">
            <w:pPr>
              <w:pStyle w:val="TAH"/>
              <w:rPr>
                <w:rFonts w:eastAsia="Arial"/>
                <w:lang w:eastAsia="en-GB"/>
              </w:rPr>
            </w:pPr>
            <w:r w:rsidRPr="00D7334E">
              <w:rPr>
                <w:rFonts w:eastAsia="Arial"/>
                <w:lang w:eastAsia="en-GB"/>
              </w:rPr>
              <w:t>Bitrates supporting WB</w:t>
            </w:r>
          </w:p>
          <w:p w14:paraId="6F797A0C" w14:textId="77777777" w:rsidR="00304FE1" w:rsidRPr="00D7334E" w:rsidRDefault="00304FE1" w:rsidP="00E93FF1">
            <w:pPr>
              <w:pStyle w:val="TAH"/>
              <w:rPr>
                <w:rFonts w:eastAsia="Arial"/>
                <w:lang w:eastAsia="en-GB"/>
              </w:rPr>
            </w:pPr>
            <w:r w:rsidRPr="00D7334E">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24C0B4F" w14:textId="77777777" w:rsidR="00304FE1" w:rsidRPr="00D7334E" w:rsidRDefault="00304FE1" w:rsidP="00E93FF1">
            <w:pPr>
              <w:pStyle w:val="TAH"/>
              <w:rPr>
                <w:rFonts w:eastAsia="Arial"/>
                <w:lang w:eastAsia="en-GB"/>
              </w:rPr>
            </w:pPr>
            <w:r w:rsidRPr="00D7334E">
              <w:rPr>
                <w:rFonts w:eastAsia="Arial"/>
                <w:lang w:eastAsia="en-GB"/>
              </w:rPr>
              <w:t>Bitrates supporting SWB</w:t>
            </w:r>
          </w:p>
          <w:p w14:paraId="5A5A8D5F" w14:textId="77777777" w:rsidR="00304FE1" w:rsidRPr="00D7334E" w:rsidRDefault="00304FE1" w:rsidP="00E93FF1">
            <w:pPr>
              <w:pStyle w:val="TAH"/>
              <w:rPr>
                <w:rFonts w:eastAsia="Arial"/>
                <w:lang w:eastAsia="en-GB"/>
              </w:rPr>
            </w:pPr>
            <w:r w:rsidRPr="00D7334E">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EEE4DC7" w14:textId="77777777" w:rsidR="00304FE1" w:rsidRPr="00D7334E" w:rsidRDefault="00304FE1" w:rsidP="00E93FF1">
            <w:pPr>
              <w:pStyle w:val="TAH"/>
              <w:rPr>
                <w:rFonts w:eastAsia="Arial"/>
                <w:lang w:eastAsia="en-GB"/>
              </w:rPr>
            </w:pPr>
            <w:r w:rsidRPr="00D7334E">
              <w:rPr>
                <w:rFonts w:eastAsia="Arial"/>
                <w:lang w:eastAsia="en-GB"/>
              </w:rPr>
              <w:t>Bitrates supporting FB</w:t>
            </w:r>
          </w:p>
          <w:p w14:paraId="772AA414" w14:textId="77777777" w:rsidR="00304FE1" w:rsidRPr="00D7334E" w:rsidRDefault="00304FE1" w:rsidP="00E93FF1">
            <w:pPr>
              <w:pStyle w:val="TAH"/>
              <w:rPr>
                <w:rFonts w:eastAsia="Arial"/>
                <w:lang w:eastAsia="en-GB"/>
              </w:rPr>
            </w:pPr>
            <w:r w:rsidRPr="00D7334E">
              <w:rPr>
                <w:rFonts w:eastAsia="Arial"/>
                <w:lang w:eastAsia="en-GB"/>
              </w:rPr>
              <w:t>[kbps]</w:t>
            </w:r>
          </w:p>
        </w:tc>
      </w:tr>
      <w:tr w:rsidR="00304FE1" w:rsidRPr="00B32C7F" w14:paraId="1CB32647"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38BE841A" w14:textId="77777777" w:rsidR="00304FE1" w:rsidRPr="00D7334E" w:rsidRDefault="00304FE1" w:rsidP="00E93FF1">
            <w:pPr>
              <w:pStyle w:val="TAH"/>
              <w:rPr>
                <w:rFonts w:eastAsia="Arial"/>
                <w:b w:val="0"/>
                <w:bCs/>
                <w:lang w:eastAsia="en-GB"/>
              </w:rPr>
            </w:pPr>
            <w:r w:rsidRPr="00D7334E">
              <w:rPr>
                <w:rFonts w:eastAsia="Arial"/>
                <w:b w:val="0"/>
                <w:bCs/>
                <w:lang w:eastAsia="en-GB"/>
              </w:rPr>
              <w:t>Stereo</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DEA26C"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0A064B"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AA024DD" w14:textId="77777777" w:rsidR="00304FE1" w:rsidRPr="00D7334E" w:rsidRDefault="00304FE1" w:rsidP="00E93FF1">
            <w:pPr>
              <w:pStyle w:val="TAH"/>
              <w:rPr>
                <w:rFonts w:eastAsia="Arial"/>
                <w:b w:val="0"/>
                <w:bCs/>
                <w:lang w:eastAsia="en-GB"/>
              </w:rPr>
            </w:pPr>
            <w:r w:rsidRPr="00D7334E">
              <w:rPr>
                <w:rFonts w:eastAsia="Arial"/>
                <w:b w:val="0"/>
                <w:bCs/>
                <w:lang w:eastAsia="en-GB"/>
              </w:rPr>
              <w:t>32 – 256</w:t>
            </w:r>
          </w:p>
        </w:tc>
      </w:tr>
      <w:tr w:rsidR="00304FE1" w:rsidRPr="00B32C7F" w14:paraId="7D2EE4F9"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FD02C2A" w14:textId="77777777" w:rsidR="00304FE1" w:rsidRPr="00D7334E" w:rsidRDefault="00304FE1" w:rsidP="00E93FF1">
            <w:pPr>
              <w:pStyle w:val="TAH"/>
              <w:rPr>
                <w:rFonts w:eastAsia="Arial"/>
                <w:b w:val="0"/>
                <w:bCs/>
                <w:lang w:eastAsia="en-GB"/>
              </w:rPr>
            </w:pPr>
            <w:r w:rsidRPr="00D7334E">
              <w:rPr>
                <w:rFonts w:eastAsia="Arial"/>
                <w:b w:val="0"/>
                <w:bCs/>
                <w:lang w:eastAsia="en-GB"/>
              </w:rPr>
              <w:t>Scene-based audio (SBA)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3B0DD8"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48ECEFE"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A7B09A"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21345B4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0B132D48" w14:textId="77777777" w:rsidR="00304FE1" w:rsidRPr="00D7334E" w:rsidRDefault="00304FE1" w:rsidP="00E93FF1">
            <w:pPr>
              <w:pStyle w:val="TAH"/>
              <w:rPr>
                <w:rFonts w:eastAsia="Arial"/>
                <w:b w:val="0"/>
                <w:bCs/>
                <w:lang w:val="pt-BR" w:eastAsia="en-GB"/>
              </w:rPr>
            </w:pPr>
            <w:r w:rsidRPr="00D7334E">
              <w:rPr>
                <w:rFonts w:eastAsia="Arial"/>
                <w:b w:val="0"/>
                <w:bCs/>
                <w:lang w:val="pt-BR" w:eastAsia="en-GB"/>
              </w:rPr>
              <w:t>Metadata assisted spatial audio (MASA)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BCCA57"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AB6BBB"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50D626"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53AD3C4A"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709D925E"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1 object</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052478" w14:textId="77777777" w:rsidR="00304FE1" w:rsidRPr="00D7334E" w:rsidRDefault="00304FE1" w:rsidP="00E93FF1">
            <w:pPr>
              <w:pStyle w:val="TAH"/>
              <w:rPr>
                <w:rFonts w:eastAsia="Arial"/>
                <w:b w:val="0"/>
                <w:bCs/>
                <w:lang w:eastAsia="en-GB"/>
              </w:rPr>
            </w:pPr>
            <w:r w:rsidRPr="00D7334E">
              <w:rPr>
                <w:rFonts w:eastAsia="Arial"/>
                <w:b w:val="0"/>
                <w:bCs/>
                <w:lang w:eastAsia="en-GB"/>
              </w:rPr>
              <w:t>13.2 – 128</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550768" w14:textId="77777777" w:rsidR="00304FE1" w:rsidRPr="00D7334E" w:rsidRDefault="00304FE1" w:rsidP="00E93FF1">
            <w:pPr>
              <w:pStyle w:val="TAH"/>
              <w:rPr>
                <w:rFonts w:eastAsia="Arial"/>
                <w:b w:val="0"/>
                <w:bCs/>
                <w:lang w:eastAsia="en-GB"/>
              </w:rPr>
            </w:pPr>
            <w:r w:rsidRPr="00D7334E">
              <w:rPr>
                <w:rFonts w:eastAsia="Arial"/>
                <w:b w:val="0"/>
                <w:bCs/>
                <w:lang w:eastAsia="en-GB"/>
              </w:rPr>
              <w:t>13.2 – 128</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09E544" w14:textId="77777777" w:rsidR="00304FE1" w:rsidRPr="00D7334E" w:rsidRDefault="00304FE1" w:rsidP="00E93FF1">
            <w:pPr>
              <w:pStyle w:val="TAH"/>
              <w:rPr>
                <w:rFonts w:eastAsia="Arial"/>
                <w:b w:val="0"/>
                <w:bCs/>
                <w:lang w:eastAsia="en-GB"/>
              </w:rPr>
            </w:pPr>
            <w:r w:rsidRPr="00D7334E">
              <w:rPr>
                <w:rFonts w:eastAsia="Arial"/>
                <w:b w:val="0"/>
                <w:bCs/>
                <w:lang w:eastAsia="en-GB"/>
              </w:rPr>
              <w:t>16.4 – 128</w:t>
            </w:r>
          </w:p>
        </w:tc>
      </w:tr>
      <w:tr w:rsidR="00304FE1" w:rsidRPr="00B32C7F" w14:paraId="23EEC5C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37EED3E0"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2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430EEA"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7A01F59" w14:textId="77777777" w:rsidR="00304FE1" w:rsidRPr="00D7334E" w:rsidRDefault="00304FE1" w:rsidP="00E93FF1">
            <w:pPr>
              <w:pStyle w:val="TAH"/>
              <w:rPr>
                <w:rFonts w:eastAsia="Arial"/>
                <w:b w:val="0"/>
                <w:bCs/>
                <w:lang w:eastAsia="en-GB"/>
              </w:rPr>
            </w:pPr>
            <w:r w:rsidRPr="00D7334E">
              <w:rPr>
                <w:rFonts w:eastAsia="Arial"/>
                <w:b w:val="0"/>
                <w:bCs/>
                <w:lang w:eastAsia="en-GB"/>
              </w:rPr>
              <w:t>24.4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DF41DF" w14:textId="77777777" w:rsidR="00304FE1" w:rsidRPr="00D7334E" w:rsidRDefault="00304FE1" w:rsidP="00E93FF1">
            <w:pPr>
              <w:pStyle w:val="TAH"/>
              <w:rPr>
                <w:rFonts w:eastAsia="Arial"/>
                <w:b w:val="0"/>
                <w:bCs/>
                <w:lang w:eastAsia="en-GB"/>
              </w:rPr>
            </w:pPr>
            <w:r w:rsidRPr="00D7334E">
              <w:rPr>
                <w:rFonts w:eastAsia="Arial"/>
                <w:b w:val="0"/>
                <w:bCs/>
                <w:lang w:eastAsia="en-GB"/>
              </w:rPr>
              <w:t>32 – 256</w:t>
            </w:r>
          </w:p>
        </w:tc>
      </w:tr>
      <w:tr w:rsidR="00304FE1" w:rsidRPr="00B32C7F" w14:paraId="5DBF21E8"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A254A5E"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3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A2B60B" w14:textId="77777777" w:rsidR="00304FE1" w:rsidRPr="00D7334E" w:rsidRDefault="00304FE1" w:rsidP="00E93FF1">
            <w:pPr>
              <w:pStyle w:val="TAH"/>
              <w:rPr>
                <w:rFonts w:eastAsia="Arial"/>
                <w:b w:val="0"/>
                <w:bCs/>
                <w:lang w:eastAsia="en-GB"/>
              </w:rPr>
            </w:pPr>
            <w:r w:rsidRPr="00D7334E">
              <w:rPr>
                <w:rFonts w:eastAsia="Arial"/>
                <w:b w:val="0"/>
                <w:bCs/>
                <w:lang w:eastAsia="en-GB"/>
              </w:rPr>
              <w:t>24.4 – 384</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2E78D2" w14:textId="77777777" w:rsidR="00304FE1" w:rsidRPr="00D7334E" w:rsidRDefault="00304FE1" w:rsidP="00E93FF1">
            <w:pPr>
              <w:pStyle w:val="TAH"/>
              <w:rPr>
                <w:rFonts w:eastAsia="Arial"/>
                <w:b w:val="0"/>
                <w:bCs/>
                <w:lang w:eastAsia="en-GB"/>
              </w:rPr>
            </w:pPr>
            <w:r w:rsidRPr="00D7334E">
              <w:rPr>
                <w:rFonts w:eastAsia="Arial"/>
                <w:b w:val="0"/>
                <w:bCs/>
                <w:lang w:eastAsia="en-GB"/>
              </w:rPr>
              <w:t>24.4 – 384</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DDEC4C" w14:textId="77777777" w:rsidR="00304FE1" w:rsidRPr="00D7334E" w:rsidRDefault="00304FE1" w:rsidP="00E93FF1">
            <w:pPr>
              <w:pStyle w:val="TAH"/>
              <w:rPr>
                <w:rFonts w:eastAsia="Arial"/>
                <w:b w:val="0"/>
                <w:bCs/>
                <w:lang w:eastAsia="en-GB"/>
              </w:rPr>
            </w:pPr>
            <w:r w:rsidRPr="00D7334E">
              <w:rPr>
                <w:rFonts w:eastAsia="Arial"/>
                <w:b w:val="0"/>
                <w:bCs/>
                <w:lang w:eastAsia="en-GB"/>
              </w:rPr>
              <w:t>48 – 384</w:t>
            </w:r>
          </w:p>
        </w:tc>
      </w:tr>
      <w:tr w:rsidR="00304FE1" w:rsidRPr="00B32C7F" w14:paraId="63D9515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0884BCB1"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4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478BFE" w14:textId="77777777" w:rsidR="00304FE1" w:rsidRPr="00D7334E" w:rsidRDefault="00304FE1" w:rsidP="00E93FF1">
            <w:pPr>
              <w:pStyle w:val="TAH"/>
              <w:rPr>
                <w:rFonts w:eastAsia="Arial"/>
                <w:b w:val="0"/>
                <w:bCs/>
                <w:lang w:eastAsia="en-GB"/>
              </w:rPr>
            </w:pPr>
            <w:r w:rsidRPr="00D7334E">
              <w:rPr>
                <w:rFonts w:eastAsia="Arial"/>
                <w:b w:val="0"/>
                <w:bCs/>
                <w:lang w:eastAsia="en-GB"/>
              </w:rPr>
              <w:t>24.4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D28A3B" w14:textId="77777777" w:rsidR="00304FE1" w:rsidRPr="00D7334E" w:rsidRDefault="00304FE1" w:rsidP="00E93FF1">
            <w:pPr>
              <w:pStyle w:val="TAH"/>
              <w:rPr>
                <w:rFonts w:eastAsia="Arial"/>
                <w:b w:val="0"/>
                <w:bCs/>
                <w:lang w:eastAsia="en-GB"/>
              </w:rPr>
            </w:pPr>
            <w:r w:rsidRPr="00D7334E">
              <w:rPr>
                <w:rFonts w:eastAsia="Arial"/>
                <w:b w:val="0"/>
                <w:bCs/>
                <w:lang w:eastAsia="en-GB"/>
              </w:rPr>
              <w:t>24.4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0DD60C" w14:textId="77777777" w:rsidR="00304FE1" w:rsidRPr="00D7334E" w:rsidRDefault="00304FE1" w:rsidP="00E93FF1">
            <w:pPr>
              <w:pStyle w:val="TAH"/>
              <w:rPr>
                <w:rFonts w:eastAsia="Arial"/>
                <w:b w:val="0"/>
                <w:bCs/>
                <w:lang w:eastAsia="en-GB"/>
              </w:rPr>
            </w:pPr>
            <w:r w:rsidRPr="00D7334E">
              <w:rPr>
                <w:rFonts w:eastAsia="Arial"/>
                <w:b w:val="0"/>
                <w:bCs/>
                <w:lang w:eastAsia="en-GB"/>
              </w:rPr>
              <w:t>64 – 512</w:t>
            </w:r>
          </w:p>
        </w:tc>
      </w:tr>
      <w:tr w:rsidR="00304FE1" w:rsidRPr="00B32C7F" w14:paraId="3C334FCC"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23116ACB" w14:textId="77777777" w:rsidR="00304FE1" w:rsidRPr="00D7334E" w:rsidRDefault="00304FE1" w:rsidP="00E93FF1">
            <w:pPr>
              <w:pStyle w:val="TAH"/>
              <w:rPr>
                <w:rFonts w:eastAsia="Arial"/>
                <w:b w:val="0"/>
                <w:bCs/>
                <w:lang w:eastAsia="en-GB"/>
              </w:rPr>
            </w:pPr>
            <w:r w:rsidRPr="00D7334E">
              <w:rPr>
                <w:rFonts w:eastAsia="Arial"/>
                <w:b w:val="0"/>
                <w:bCs/>
                <w:lang w:eastAsia="en-GB"/>
              </w:rPr>
              <w:t>Multi-channel audio (MC)</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3AA378"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9E157F"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ABA058"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14E7F4F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7891A75" w14:textId="77777777" w:rsidR="00304FE1" w:rsidRPr="00D7334E" w:rsidRDefault="00304FE1" w:rsidP="00E93FF1">
            <w:pPr>
              <w:pStyle w:val="TAH"/>
              <w:rPr>
                <w:rFonts w:eastAsia="Arial"/>
                <w:b w:val="0"/>
                <w:bCs/>
                <w:lang w:eastAsia="en-GB"/>
              </w:rPr>
            </w:pPr>
            <w:r w:rsidRPr="00D7334E">
              <w:rPr>
                <w:rFonts w:eastAsia="Arial"/>
                <w:b w:val="0"/>
                <w:bCs/>
                <w:lang w:eastAsia="en-GB"/>
              </w:rPr>
              <w:t>Combined ISM and MASA (OMASA)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C8A9B6"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236F3B"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6EE230"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4EA48A7C"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21AC7DE6" w14:textId="77777777" w:rsidR="00304FE1" w:rsidRPr="00D7334E" w:rsidRDefault="00304FE1" w:rsidP="00E93FF1">
            <w:pPr>
              <w:pStyle w:val="TAH"/>
              <w:rPr>
                <w:rFonts w:eastAsia="Arial"/>
                <w:b w:val="0"/>
                <w:bCs/>
                <w:lang w:eastAsia="en-GB"/>
              </w:rPr>
            </w:pPr>
            <w:r w:rsidRPr="00D7334E">
              <w:rPr>
                <w:rFonts w:eastAsia="Arial"/>
                <w:b w:val="0"/>
                <w:bCs/>
                <w:lang w:eastAsia="en-GB"/>
              </w:rPr>
              <w:t>Combined ISM and SBA (OSBA)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66A3EA"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AB2D2A"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F06021"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bl>
    <w:p w14:paraId="4EC0E8FB" w14:textId="69C87EA6" w:rsidR="00304FE1" w:rsidRPr="00C53B3D" w:rsidRDefault="00304FE1" w:rsidP="00304FE1"/>
    <w:p w14:paraId="59B6CC82" w14:textId="44C6A944" w:rsidR="00304FE1" w:rsidRPr="00C53B3D" w:rsidRDefault="00304FE1" w:rsidP="00304FE1">
      <w:r w:rsidRPr="00C53B3D">
        <w:t xml:space="preserve">The </w:t>
      </w:r>
      <w:r>
        <w:t>IVAS</w:t>
      </w:r>
      <w:r w:rsidRPr="00C53B3D">
        <w:t>-4 Permanent Document [</w:t>
      </w:r>
      <w:r>
        <w:t>12</w:t>
      </w:r>
      <w:r w:rsidRPr="00C53B3D">
        <w:t>] also sets constraints on maximum algorithmic delay (</w:t>
      </w:r>
      <w:r>
        <w:t>40 </w:t>
      </w:r>
      <w:proofErr w:type="spellStart"/>
      <w:r w:rsidRPr="00C53B3D">
        <w:t>ms</w:t>
      </w:r>
      <w:proofErr w:type="spellEnd"/>
      <w:r w:rsidRPr="00C53B3D">
        <w:t>); frame length (20ms); maximum computational complexity (</w:t>
      </w:r>
      <w:r>
        <w:t>10*EVS</w:t>
      </w:r>
      <w:r w:rsidRPr="00C53B3D">
        <w:t>); memory limits</w:t>
      </w:r>
      <w:r>
        <w:t xml:space="preserve"> (10*EVS)</w:t>
      </w:r>
      <w:r w:rsidRPr="00C53B3D">
        <w:t>; and limit of the output gain.</w:t>
      </w:r>
    </w:p>
    <w:p w14:paraId="54D08392" w14:textId="0CA483AD" w:rsidR="00304FE1" w:rsidRPr="00C53B3D" w:rsidRDefault="00304FE1" w:rsidP="00304FE1">
      <w:r w:rsidRPr="00C53B3D">
        <w:t xml:space="preserve">A full description of the performance requirements can be found in </w:t>
      </w:r>
      <w:r>
        <w:t>IVAS</w:t>
      </w:r>
      <w:r w:rsidRPr="00C53B3D">
        <w:t>-3 Permanent Document: Performance Requirements [</w:t>
      </w:r>
      <w:r>
        <w:t>11</w:t>
      </w:r>
      <w:r w:rsidRPr="00C53B3D">
        <w:t>].</w:t>
      </w:r>
    </w:p>
    <w:p w14:paraId="62C71CF9" w14:textId="77777777" w:rsidR="00304FE1" w:rsidRDefault="00304FE1" w:rsidP="00304FE1"/>
    <w:p w14:paraId="5092F902" w14:textId="77777777" w:rsidR="00304FE1" w:rsidRPr="00C53B3D" w:rsidRDefault="00304FE1" w:rsidP="00304FE1">
      <w:pPr>
        <w:pStyle w:val="Heading1"/>
      </w:pPr>
      <w:bookmarkStart w:id="47" w:name="_Toc10451340"/>
      <w:bookmarkStart w:id="48" w:name="_Toc162888741"/>
      <w:r w:rsidRPr="00C53B3D">
        <w:t>6</w:t>
      </w:r>
      <w:r w:rsidRPr="00C53B3D">
        <w:tab/>
        <w:t>Selection Process</w:t>
      </w:r>
      <w:bookmarkEnd w:id="47"/>
      <w:bookmarkEnd w:id="48"/>
    </w:p>
    <w:p w14:paraId="3167A65B" w14:textId="77777777" w:rsidR="00304FE1" w:rsidRPr="00C53B3D" w:rsidRDefault="00304FE1" w:rsidP="00304FE1">
      <w:pPr>
        <w:spacing w:after="120"/>
      </w:pPr>
      <w:r w:rsidRPr="00C53B3D">
        <w:t>3GPP runs codec selection as a rigorous process, outlined below.</w:t>
      </w:r>
    </w:p>
    <w:p w14:paraId="7065C8B9" w14:textId="77777777" w:rsidR="00304FE1" w:rsidRPr="00C53B3D" w:rsidRDefault="00304FE1" w:rsidP="00304FE1">
      <w:pPr>
        <w:pStyle w:val="Heading1"/>
        <w:tabs>
          <w:tab w:val="left" w:pos="1134"/>
        </w:tabs>
      </w:pPr>
      <w:bookmarkStart w:id="49" w:name="_Toc10451341"/>
      <w:bookmarkStart w:id="50" w:name="_Toc162888742"/>
      <w:r w:rsidRPr="00C53B3D">
        <w:t>7</w:t>
      </w:r>
      <w:r w:rsidRPr="00C53B3D">
        <w:tab/>
        <w:t xml:space="preserve">Introduction to the Testing of the </w:t>
      </w:r>
      <w:r>
        <w:t>IVAS</w:t>
      </w:r>
      <w:r w:rsidRPr="00C53B3D">
        <w:t xml:space="preserve"> codec</w:t>
      </w:r>
      <w:bookmarkEnd w:id="49"/>
      <w:bookmarkEnd w:id="50"/>
    </w:p>
    <w:p w14:paraId="0BD24EFB" w14:textId="77777777" w:rsidR="00304FE1" w:rsidRDefault="00304FE1" w:rsidP="00304FE1">
      <w:pPr>
        <w:pStyle w:val="Heading2"/>
      </w:pPr>
      <w:bookmarkStart w:id="51" w:name="_Toc10451342"/>
      <w:bookmarkStart w:id="52" w:name="_Toc162888743"/>
      <w:r w:rsidRPr="00C53B3D">
        <w:t>7.</w:t>
      </w:r>
      <w:r>
        <w:t>1</w:t>
      </w:r>
      <w:r w:rsidRPr="00C53B3D">
        <w:tab/>
      </w:r>
      <w:r>
        <w:t>General methodology</w:t>
      </w:r>
      <w:bookmarkEnd w:id="51"/>
      <w:bookmarkEnd w:id="52"/>
    </w:p>
    <w:p w14:paraId="329DAC15" w14:textId="77777777" w:rsidR="00304FE1" w:rsidRPr="00C53B3D" w:rsidRDefault="00304FE1" w:rsidP="00304FE1">
      <w:pPr>
        <w:pStyle w:val="Heading2"/>
      </w:pPr>
      <w:bookmarkStart w:id="53" w:name="_Toc10451343"/>
      <w:bookmarkStart w:id="54" w:name="_Toc162888744"/>
      <w:r w:rsidRPr="00C53B3D">
        <w:t>7.</w:t>
      </w:r>
      <w:r>
        <w:t>2</w:t>
      </w:r>
      <w:r w:rsidRPr="00C53B3D">
        <w:tab/>
      </w:r>
      <w:r>
        <w:t>IVAS</w:t>
      </w:r>
      <w:r w:rsidRPr="00C53B3D">
        <w:t xml:space="preserve"> Selection Phase Testing</w:t>
      </w:r>
      <w:bookmarkEnd w:id="53"/>
      <w:bookmarkEnd w:id="54"/>
    </w:p>
    <w:p w14:paraId="4AA46FDA" w14:textId="77777777" w:rsidR="00304FE1" w:rsidRPr="00C53B3D" w:rsidRDefault="00304FE1" w:rsidP="00304FE1"/>
    <w:p w14:paraId="2163CB99" w14:textId="77777777" w:rsidR="00304FE1" w:rsidRPr="00C53B3D" w:rsidRDefault="00304FE1" w:rsidP="00304FE1">
      <w:pPr>
        <w:pStyle w:val="Heading1"/>
      </w:pPr>
      <w:bookmarkStart w:id="55" w:name="_Toc10451345"/>
      <w:bookmarkStart w:id="56" w:name="_Toc162888746"/>
      <w:r w:rsidRPr="00C53B3D">
        <w:t>8</w:t>
      </w:r>
      <w:r w:rsidRPr="00C53B3D">
        <w:tab/>
        <w:t>Important Notes about the Interpretation of Test Results</w:t>
      </w:r>
      <w:bookmarkEnd w:id="55"/>
      <w:bookmarkEnd w:id="56"/>
    </w:p>
    <w:p w14:paraId="0C86786A" w14:textId="77777777" w:rsidR="00304FE1" w:rsidRPr="00E93FF1" w:rsidRDefault="00304FE1" w:rsidP="00304FE1">
      <w:pPr>
        <w:rPr>
          <w:highlight w:val="yellow"/>
        </w:rPr>
      </w:pPr>
      <w:commentRangeStart w:id="57"/>
      <w:r w:rsidRPr="00E93FF1">
        <w:rPr>
          <w:highlight w:val="yellow"/>
        </w:rPr>
        <w:t xml:space="preserve">Mean Opinion Scores can only be representative of the test conditions in which they were recorded (speech/music material, processing, listening conditions, language, and cultural background of the listening subject). Listening tests performed with other conditions than those used in the testing could lead to a different set of MOS results. On the other hand, the relative performances of different codecs under test is considered more reliable and less impacted by cultural difference between listening subjects than absolute MOS values. When looking at the relative differences of the codecs in the same test, it should be noted that a difference of typically 0.15-0.2 MOS between two test results would not </w:t>
      </w:r>
      <w:r w:rsidRPr="00E93FF1">
        <w:rPr>
          <w:highlight w:val="yellow"/>
        </w:rPr>
        <w:lastRenderedPageBreak/>
        <w:t>usually be found statistically significant;</w:t>
      </w:r>
      <w:r w:rsidRPr="00E93FF1" w:rsidDel="00F640B7">
        <w:rPr>
          <w:highlight w:val="yellow"/>
        </w:rPr>
        <w:t xml:space="preserve"> </w:t>
      </w:r>
      <w:r w:rsidRPr="00E93FF1">
        <w:rPr>
          <w:highlight w:val="yellow"/>
        </w:rPr>
        <w:t>appropriate statistical significance tests such as Student's T-test should be used to get an accurate figure of statistically significant difference between conditions within an experiment.</w:t>
      </w:r>
    </w:p>
    <w:p w14:paraId="1DC62718" w14:textId="77777777" w:rsidR="00304FE1" w:rsidRPr="00E93FF1" w:rsidRDefault="00304FE1" w:rsidP="00304FE1">
      <w:pPr>
        <w:rPr>
          <w:highlight w:val="yellow"/>
        </w:rPr>
      </w:pPr>
      <w:r w:rsidRPr="00E93FF1">
        <w:rPr>
          <w:highlight w:val="yellow"/>
        </w:rPr>
        <w:t xml:space="preserve">The subjective testing is conducted using limited amount of source material in order to keep the size of the experiment within reasonable limits. Sometimes this can cause some irregularities to the test results. </w:t>
      </w:r>
      <w:proofErr w:type="gramStart"/>
      <w:r w:rsidRPr="00E93FF1">
        <w:rPr>
          <w:highlight w:val="yellow"/>
        </w:rPr>
        <w:t>Also</w:t>
      </w:r>
      <w:proofErr w:type="gramEnd"/>
      <w:r w:rsidRPr="00E93FF1">
        <w:rPr>
          <w:highlight w:val="yellow"/>
        </w:rPr>
        <w:t xml:space="preserve"> the performance of the tested codecs is not always known when designing the test, thus balancing the test conditions may not always be perfect. This may result in imperfect utilisation of the ranking scale and difficulties to discriminate the codecs with quality very close to each other.</w:t>
      </w:r>
    </w:p>
    <w:p w14:paraId="55D67A1E" w14:textId="77777777" w:rsidR="00304FE1" w:rsidRPr="00E93FF1" w:rsidRDefault="00304FE1" w:rsidP="00304FE1">
      <w:pPr>
        <w:rPr>
          <w:highlight w:val="yellow"/>
        </w:rPr>
      </w:pPr>
      <w:r w:rsidRPr="00E93FF1">
        <w:rPr>
          <w:highlight w:val="yellow"/>
        </w:rPr>
        <w:t>Furthermore, in a number of experiments both clean and erroneous channel conditions were presented in the same experiment. It can be expected that the separation of the different clean channel conditions is less in those experiments compared to experiments where only clean channel conditions are presented. During the setup of the listening experiments SA4 experts made every effort to minimize effects like scale saturation and alike. However, the large number of conditions to be tested and the limited number of experiments that could be conducted made certain compromises unavoidable. It should be noted that the testing effort in the selection and characterization of the EVS codec with 48 and 22 P.800 tests in the selection phase and characterization phase, respectively, is un-precedented.</w:t>
      </w:r>
    </w:p>
    <w:p w14:paraId="2017A5CB" w14:textId="77777777" w:rsidR="00304FE1" w:rsidRPr="00E93FF1" w:rsidRDefault="00304FE1" w:rsidP="00304FE1">
      <w:pPr>
        <w:rPr>
          <w:highlight w:val="yellow"/>
        </w:rPr>
      </w:pPr>
      <w:r w:rsidRPr="00E93FF1">
        <w:rPr>
          <w:highlight w:val="yellow"/>
        </w:rPr>
        <w:t xml:space="preserve">The resolution of the testing is limited. The listeners only use a scale from 1 to 5 to rank the different codecs. However, during the tests presented in the present document, we are characterising a large number of different EVS modes, most of which are very </w:t>
      </w:r>
      <w:proofErr w:type="gramStart"/>
      <w:r w:rsidRPr="00E93FF1">
        <w:rPr>
          <w:highlight w:val="yellow"/>
        </w:rPr>
        <w:t>high quality</w:t>
      </w:r>
      <w:proofErr w:type="gramEnd"/>
      <w:r w:rsidRPr="00E93FF1">
        <w:rPr>
          <w:highlight w:val="yellow"/>
        </w:rPr>
        <w:t xml:space="preserve"> codecs and this may cause sometimes a "saturation" effect in the test, i.e. the listeners cannot discriminate the different codecs because of the limited range and scale.</w:t>
      </w:r>
    </w:p>
    <w:p w14:paraId="46402EDE" w14:textId="77777777" w:rsidR="00304FE1" w:rsidRPr="00E93FF1" w:rsidRDefault="00304FE1" w:rsidP="00304FE1">
      <w:pPr>
        <w:rPr>
          <w:highlight w:val="yellow"/>
        </w:rPr>
      </w:pPr>
      <w:proofErr w:type="gramStart"/>
      <w:r w:rsidRPr="00E93FF1">
        <w:rPr>
          <w:highlight w:val="yellow"/>
        </w:rPr>
        <w:t>Taking into account</w:t>
      </w:r>
      <w:proofErr w:type="gramEnd"/>
      <w:r w:rsidRPr="00E93FF1">
        <w:rPr>
          <w:highlight w:val="yellow"/>
        </w:rPr>
        <w:t xml:space="preserve"> the comments presented above, the reader is advised to exercise some precautions when looking and comparing the individual scores of the tests. Usually, looking at the whole picture and overall trends in the test in question may give better interpretation of the performance of the codecs. This precaution should be especially </w:t>
      </w:r>
      <w:proofErr w:type="gramStart"/>
      <w:r w:rsidRPr="00E93FF1">
        <w:rPr>
          <w:highlight w:val="yellow"/>
        </w:rPr>
        <w:t>taken into account</w:t>
      </w:r>
      <w:proofErr w:type="gramEnd"/>
      <w:r w:rsidRPr="00E93FF1">
        <w:rPr>
          <w:highlight w:val="yellow"/>
        </w:rPr>
        <w:t xml:space="preserve"> when looking at the experiments conducted using impaired channels which may present rather big variability of results over the limited amount of tested conditions.</w:t>
      </w:r>
    </w:p>
    <w:p w14:paraId="2752D77D" w14:textId="77777777" w:rsidR="00304FE1" w:rsidRPr="00E93FF1" w:rsidRDefault="00304FE1" w:rsidP="00304FE1">
      <w:pPr>
        <w:rPr>
          <w:highlight w:val="yellow"/>
        </w:rPr>
      </w:pPr>
      <w:r w:rsidRPr="00E93FF1">
        <w:rPr>
          <w:highlight w:val="yellow"/>
        </w:rPr>
        <w:t xml:space="preserve">Throughout the present document, test results are presented in two different graphical forms. </w:t>
      </w:r>
    </w:p>
    <w:p w14:paraId="30218BE9" w14:textId="77777777" w:rsidR="00304FE1" w:rsidRPr="00E93FF1" w:rsidRDefault="00304FE1" w:rsidP="00304FE1">
      <w:pPr>
        <w:pStyle w:val="B1"/>
        <w:rPr>
          <w:highlight w:val="yellow"/>
        </w:rPr>
      </w:pPr>
      <w:r w:rsidRPr="00E93FF1">
        <w:rPr>
          <w:highlight w:val="yellow"/>
        </w:rPr>
        <w:t>-</w:t>
      </w:r>
      <w:r w:rsidRPr="00E93FF1">
        <w:rPr>
          <w:highlight w:val="yellow"/>
        </w:rPr>
        <w:tab/>
      </w:r>
      <w:r w:rsidRPr="00E93FF1">
        <w:rPr>
          <w:b/>
          <w:highlight w:val="yellow"/>
        </w:rPr>
        <w:t>Test Profiles</w:t>
      </w:r>
      <w:r w:rsidRPr="00E93FF1">
        <w:rPr>
          <w:highlight w:val="yellow"/>
        </w:rPr>
        <w:t xml:space="preserve"> - For each Selection and Characterization Experiment, a </w:t>
      </w:r>
      <w:r w:rsidRPr="00E93FF1">
        <w:rPr>
          <w:i/>
          <w:highlight w:val="yellow"/>
        </w:rPr>
        <w:t>Test Profile</w:t>
      </w:r>
      <w:r w:rsidRPr="00E93FF1">
        <w:rPr>
          <w:highlight w:val="yellow"/>
        </w:rPr>
        <w:t xml:space="preserve"> presents the results for the test in a column graph showing the Mean scores and 95 % Confidence Intervals for each test condition involved in the experiment. The scores are grouped into three major categories: Reference Conditions (Direct Source and MNRU conditions), Reference Codec Conditions, and EVS Codec Conditions. Furthermore, the Codec conditions are color-coded according to the major parameters under test in the Experiment. Each value shown in the Profiles are based on 192 votes. The score Profiles are intended to give the reader a snapshot of the results for the Experiment and no conclusions on the statistical significance of the results should be inferred from the profiles. Instead, appropriate statistical tests such as Students T-test should be used to obtain a valid and accurate figure of statistically significant differences between conditions within an experiment. </w:t>
      </w:r>
    </w:p>
    <w:p w14:paraId="120137A6" w14:textId="77777777" w:rsidR="00304FE1" w:rsidRPr="00C53B3D" w:rsidRDefault="00304FE1" w:rsidP="00304FE1">
      <w:pPr>
        <w:pStyle w:val="B1"/>
      </w:pPr>
      <w:r w:rsidRPr="00E93FF1">
        <w:rPr>
          <w:highlight w:val="yellow"/>
        </w:rPr>
        <w:t>-</w:t>
      </w:r>
      <w:r w:rsidRPr="00E93FF1">
        <w:rPr>
          <w:highlight w:val="yellow"/>
        </w:rPr>
        <w:tab/>
      </w:r>
      <w:r w:rsidRPr="00E93FF1">
        <w:rPr>
          <w:b/>
          <w:highlight w:val="yellow"/>
        </w:rPr>
        <w:t>Line-graphs</w:t>
      </w:r>
      <w:r w:rsidRPr="00E93FF1">
        <w:rPr>
          <w:highlight w:val="yellow"/>
        </w:rPr>
        <w:t xml:space="preserve"> - Summary results are presented in line-graphs which compare the Reference codecs and the IVAS codec for various test parameters, (e.g. Bit-rate, Frame Error Rate, DTX on/off, etc.). The line-graphs only include conditions from within a test, i.e., no comparisons are made across tests. Confidence intervals are not shown in the line-graphs as they tend to clutter the graphs and obscure the general trends for which the line-graphs are intended. Again, statistically significant differences should not be inferred from the graphical results except where specified in the text.</w:t>
      </w:r>
      <w:r>
        <w:t xml:space="preserve"> </w:t>
      </w:r>
      <w:commentRangeEnd w:id="57"/>
      <w:r>
        <w:rPr>
          <w:rStyle w:val="CommentReference"/>
        </w:rPr>
        <w:commentReference w:id="57"/>
      </w:r>
    </w:p>
    <w:p w14:paraId="06B5380A" w14:textId="77777777" w:rsidR="00304FE1" w:rsidRDefault="00304FE1" w:rsidP="00304FE1"/>
    <w:p w14:paraId="35743652" w14:textId="77777777" w:rsidR="00304FE1" w:rsidRPr="00304FE1" w:rsidRDefault="00304FE1" w:rsidP="00304FE1">
      <w:pPr>
        <w:pStyle w:val="Heading1"/>
        <w:rPr>
          <w:lang w:val="it-IT"/>
        </w:rPr>
      </w:pPr>
      <w:bookmarkStart w:id="58" w:name="_Toc10451346"/>
      <w:bookmarkStart w:id="59" w:name="_Toc162888747"/>
      <w:r w:rsidRPr="00304FE1">
        <w:rPr>
          <w:lang w:val="it-IT"/>
        </w:rPr>
        <w:lastRenderedPageBreak/>
        <w:t>9</w:t>
      </w:r>
      <w:r w:rsidRPr="00304FE1">
        <w:rPr>
          <w:lang w:val="it-IT"/>
        </w:rPr>
        <w:tab/>
        <w:t>IVAS Performances</w:t>
      </w:r>
      <w:bookmarkEnd w:id="58"/>
      <w:bookmarkEnd w:id="59"/>
    </w:p>
    <w:p w14:paraId="4654AD3F" w14:textId="77777777" w:rsidR="00304FE1" w:rsidRPr="00304FE1" w:rsidRDefault="00304FE1" w:rsidP="00304FE1">
      <w:pPr>
        <w:pStyle w:val="Heading2"/>
        <w:rPr>
          <w:lang w:val="it-IT"/>
        </w:rPr>
      </w:pPr>
      <w:bookmarkStart w:id="60" w:name="_Toc162888748"/>
      <w:r w:rsidRPr="00304FE1">
        <w:rPr>
          <w:lang w:val="it-IT"/>
        </w:rPr>
        <w:t>9.1</w:t>
      </w:r>
      <w:r w:rsidRPr="00304FE1">
        <w:rPr>
          <w:lang w:val="it-IT"/>
        </w:rPr>
        <w:tab/>
        <w:t>Mono</w:t>
      </w:r>
      <w:bookmarkEnd w:id="60"/>
    </w:p>
    <w:p w14:paraId="39873256" w14:textId="77777777" w:rsidR="00304FE1" w:rsidRPr="00304FE1" w:rsidRDefault="00304FE1" w:rsidP="00304FE1">
      <w:pPr>
        <w:pStyle w:val="Heading2"/>
        <w:rPr>
          <w:lang w:val="it-IT"/>
        </w:rPr>
      </w:pPr>
      <w:bookmarkStart w:id="61" w:name="_Toc162888749"/>
      <w:r w:rsidRPr="00304FE1">
        <w:rPr>
          <w:lang w:val="it-IT"/>
        </w:rPr>
        <w:t>9.2</w:t>
      </w:r>
      <w:r w:rsidRPr="00304FE1">
        <w:rPr>
          <w:lang w:val="it-IT"/>
        </w:rPr>
        <w:tab/>
        <w:t>Stereo</w:t>
      </w:r>
      <w:bookmarkEnd w:id="61"/>
    </w:p>
    <w:p w14:paraId="12A2EF07" w14:textId="14517032" w:rsidR="00304FE1" w:rsidRDefault="00304FE1" w:rsidP="00304FE1">
      <w:pPr>
        <w:pStyle w:val="Heading2"/>
        <w:rPr>
          <w:lang w:val="it-IT"/>
        </w:rPr>
      </w:pPr>
      <w:bookmarkStart w:id="62" w:name="_Toc162888750"/>
      <w:r w:rsidRPr="00304FE1">
        <w:rPr>
          <w:lang w:val="it-IT"/>
        </w:rPr>
        <w:t>9.3</w:t>
      </w:r>
      <w:r w:rsidRPr="00304FE1">
        <w:rPr>
          <w:lang w:val="it-IT"/>
        </w:rPr>
        <w:tab/>
      </w:r>
      <w:bookmarkEnd w:id="62"/>
      <w:r w:rsidRPr="00304FE1">
        <w:rPr>
          <w:lang w:val="it-IT"/>
        </w:rPr>
        <w:t>Scene-based Audio (SBA, Ambisonics)</w:t>
      </w:r>
    </w:p>
    <w:p w14:paraId="001A54A7" w14:textId="2D9D6E6B" w:rsidR="00304FE1" w:rsidRPr="00304FE1" w:rsidRDefault="00304FE1" w:rsidP="00304FE1">
      <w:pPr>
        <w:pStyle w:val="Heading2"/>
      </w:pPr>
      <w:r w:rsidRPr="00304FE1">
        <w:rPr>
          <w:lang w:val="en-US"/>
        </w:rPr>
        <w:t>9.4</w:t>
      </w:r>
      <w:r w:rsidRPr="00304FE1">
        <w:rPr>
          <w:lang w:val="en-US"/>
        </w:rPr>
        <w:tab/>
      </w:r>
      <w:r w:rsidRPr="00304FE1">
        <w:t>Objects (Independent Streams with Metadata, ISM)</w:t>
      </w:r>
    </w:p>
    <w:p w14:paraId="0FB89498" w14:textId="05982627" w:rsidR="00304FE1" w:rsidRPr="00304FE1" w:rsidRDefault="00304FE1" w:rsidP="00304FE1">
      <w:pPr>
        <w:pStyle w:val="Heading2"/>
        <w:rPr>
          <w:lang w:val="pt-BR"/>
        </w:rPr>
      </w:pPr>
      <w:bookmarkStart w:id="63" w:name="_Toc162888751"/>
      <w:r w:rsidRPr="00304FE1">
        <w:rPr>
          <w:lang w:val="pt-BR"/>
        </w:rPr>
        <w:t>9.5</w:t>
      </w:r>
      <w:r w:rsidRPr="00304FE1">
        <w:rPr>
          <w:lang w:val="pt-BR"/>
        </w:rPr>
        <w:tab/>
      </w:r>
      <w:bookmarkEnd w:id="63"/>
      <w:r w:rsidRPr="00304FE1">
        <w:rPr>
          <w:rFonts w:eastAsia="Arial" w:cs="Arial"/>
          <w:color w:val="000000" w:themeColor="text1"/>
          <w:lang w:val="pt-BR"/>
        </w:rPr>
        <w:t>Metadata-assisted Spatial Audio (MASA)</w:t>
      </w:r>
    </w:p>
    <w:p w14:paraId="3B2B61BD" w14:textId="247F5C3D" w:rsidR="00304FE1" w:rsidRDefault="00304FE1" w:rsidP="00304FE1">
      <w:pPr>
        <w:pStyle w:val="Heading2"/>
      </w:pPr>
      <w:r w:rsidRPr="00304FE1">
        <w:rPr>
          <w:lang w:val="en-US"/>
        </w:rPr>
        <w:t>9.</w:t>
      </w:r>
      <w:r>
        <w:rPr>
          <w:lang w:val="en-US"/>
        </w:rPr>
        <w:t>6</w:t>
      </w:r>
      <w:r w:rsidRPr="00304FE1">
        <w:rPr>
          <w:lang w:val="en-US"/>
        </w:rPr>
        <w:tab/>
      </w:r>
      <w:r w:rsidRPr="00304FE1">
        <w:t>Multi-Channel (MC)</w:t>
      </w:r>
    </w:p>
    <w:p w14:paraId="06AF539C" w14:textId="0610798D" w:rsidR="00304FE1" w:rsidRDefault="00304FE1" w:rsidP="00304FE1">
      <w:pPr>
        <w:pStyle w:val="Heading2"/>
      </w:pPr>
      <w:r w:rsidRPr="00304FE1">
        <w:rPr>
          <w:lang w:val="en-US"/>
        </w:rPr>
        <w:t>9.</w:t>
      </w:r>
      <w:r>
        <w:rPr>
          <w:lang w:val="en-US"/>
        </w:rPr>
        <w:t>7</w:t>
      </w:r>
      <w:r w:rsidRPr="00304FE1">
        <w:rPr>
          <w:lang w:val="en-US"/>
        </w:rPr>
        <w:tab/>
      </w:r>
      <w:r w:rsidRPr="00304FE1">
        <w:t>Combined Objects and SBA (OSBA)</w:t>
      </w:r>
    </w:p>
    <w:p w14:paraId="635EC740" w14:textId="761D771A" w:rsidR="00304FE1" w:rsidRDefault="00304FE1" w:rsidP="00304FE1">
      <w:pPr>
        <w:pStyle w:val="Heading2"/>
      </w:pPr>
      <w:r w:rsidRPr="00304FE1">
        <w:rPr>
          <w:lang w:val="en-US"/>
        </w:rPr>
        <w:t>9.</w:t>
      </w:r>
      <w:r>
        <w:rPr>
          <w:lang w:val="en-US"/>
        </w:rPr>
        <w:t>8</w:t>
      </w:r>
      <w:r w:rsidRPr="00304FE1">
        <w:rPr>
          <w:lang w:val="en-US"/>
        </w:rPr>
        <w:tab/>
      </w:r>
      <w:r w:rsidRPr="00304FE1">
        <w:t>Combined Objects and MASA (OMASA)</w:t>
      </w:r>
    </w:p>
    <w:p w14:paraId="0392FE50" w14:textId="0A12E987" w:rsidR="00304FE1" w:rsidRDefault="00304FE1" w:rsidP="00304FE1">
      <w:pPr>
        <w:pStyle w:val="Heading2"/>
      </w:pPr>
      <w:r w:rsidRPr="00304FE1">
        <w:rPr>
          <w:lang w:val="en-US"/>
        </w:rPr>
        <w:t>9.</w:t>
      </w:r>
      <w:r>
        <w:rPr>
          <w:lang w:val="en-US"/>
        </w:rPr>
        <w:t>9</w:t>
      </w:r>
      <w:r w:rsidRPr="00304FE1">
        <w:rPr>
          <w:lang w:val="en-US"/>
        </w:rPr>
        <w:tab/>
      </w:r>
      <w:r>
        <w:t>Rendering</w:t>
      </w:r>
    </w:p>
    <w:p w14:paraId="758F34CB" w14:textId="3449FF5F" w:rsidR="00304FE1" w:rsidRDefault="00304FE1" w:rsidP="00304FE1">
      <w:pPr>
        <w:pStyle w:val="Heading2"/>
      </w:pPr>
      <w:r w:rsidRPr="00304FE1">
        <w:rPr>
          <w:lang w:val="en-US"/>
        </w:rPr>
        <w:t>9.</w:t>
      </w:r>
      <w:r>
        <w:rPr>
          <w:lang w:val="en-US"/>
        </w:rPr>
        <w:t>10</w:t>
      </w:r>
      <w:r w:rsidRPr="00304FE1">
        <w:rPr>
          <w:lang w:val="en-US"/>
        </w:rPr>
        <w:tab/>
      </w:r>
      <w:r>
        <w:rPr>
          <w:lang w:val="en-US"/>
        </w:rPr>
        <w:t xml:space="preserve">Split </w:t>
      </w:r>
      <w:r>
        <w:t>Rendering</w:t>
      </w:r>
    </w:p>
    <w:p w14:paraId="5BFBD541" w14:textId="77777777" w:rsidR="00304FE1" w:rsidRPr="00304FE1" w:rsidRDefault="00304FE1" w:rsidP="00304FE1"/>
    <w:p w14:paraId="4F3F9EAF" w14:textId="77777777" w:rsidR="00304FE1" w:rsidRPr="00304FE1" w:rsidRDefault="00304FE1" w:rsidP="00304FE1"/>
    <w:p w14:paraId="5D53AF47" w14:textId="77777777" w:rsidR="00304FE1" w:rsidRPr="00304FE1" w:rsidRDefault="00304FE1" w:rsidP="00304FE1">
      <w:pPr>
        <w:rPr>
          <w:lang w:val="en-US"/>
        </w:rPr>
      </w:pPr>
    </w:p>
    <w:p w14:paraId="207ACFFA" w14:textId="3BECA44E" w:rsidR="00FA5F5E" w:rsidRDefault="00FA5F5E" w:rsidP="00FA5F5E">
      <w:pPr>
        <w:pStyle w:val="Heading1"/>
      </w:pPr>
      <w:bookmarkStart w:id="64" w:name="_Toc10451407"/>
      <w:bookmarkStart w:id="65" w:name="_Toc162888753"/>
      <w:r w:rsidRPr="00C53B3D">
        <w:t>1</w:t>
      </w:r>
      <w:r>
        <w:t>0</w:t>
      </w:r>
      <w:r w:rsidRPr="00C53B3D">
        <w:tab/>
        <w:t>Objective Evaluations</w:t>
      </w:r>
      <w:bookmarkEnd w:id="64"/>
      <w:bookmarkEnd w:id="65"/>
      <w:r w:rsidRPr="00C53B3D">
        <w:t xml:space="preserve"> </w:t>
      </w:r>
    </w:p>
    <w:p w14:paraId="22895C8D" w14:textId="0F3DB229" w:rsidR="00FA5F5E" w:rsidRPr="00C53B3D" w:rsidRDefault="00FA5F5E" w:rsidP="00FA5F5E">
      <w:pPr>
        <w:pStyle w:val="Heading2"/>
      </w:pPr>
      <w:bookmarkStart w:id="66" w:name="_Toc10451417"/>
      <w:bookmarkStart w:id="67" w:name="_Toc162888756"/>
      <w:r w:rsidRPr="00C53B3D">
        <w:t>1</w:t>
      </w:r>
      <w:r>
        <w:t>0</w:t>
      </w:r>
      <w:r w:rsidRPr="00C53B3D">
        <w:t>.</w:t>
      </w:r>
      <w:r>
        <w:t>1</w:t>
      </w:r>
      <w:r w:rsidRPr="00C53B3D">
        <w:tab/>
        <w:t>Complexity and Delay Analysis</w:t>
      </w:r>
      <w:bookmarkEnd w:id="66"/>
      <w:bookmarkEnd w:id="67"/>
    </w:p>
    <w:p w14:paraId="4AB3357D" w14:textId="77777777" w:rsidR="00304FE1" w:rsidRPr="00FA5F5E" w:rsidRDefault="00304FE1" w:rsidP="00304FE1"/>
    <w:p w14:paraId="37796A3E" w14:textId="531A7E97" w:rsidR="00080512" w:rsidRDefault="00080512">
      <w:pPr>
        <w:pStyle w:val="Heading8"/>
      </w:pPr>
      <w:bookmarkStart w:id="68" w:name="_Toc129708886"/>
      <w:r w:rsidRPr="004D3578">
        <w:t>Annex A:</w:t>
      </w:r>
      <w:r w:rsidRPr="004D3578">
        <w:br/>
      </w:r>
      <w:bookmarkEnd w:id="68"/>
      <w:proofErr w:type="spellStart"/>
      <w:r w:rsidR="00FA5F5E" w:rsidRPr="00C53B3D">
        <w:t>ToR</w:t>
      </w:r>
      <w:proofErr w:type="spellEnd"/>
      <w:r w:rsidR="00FA5F5E" w:rsidRPr="00C53B3D">
        <w:t xml:space="preserve"> Tests in Selection Phase</w:t>
      </w:r>
    </w:p>
    <w:p w14:paraId="665DAB86" w14:textId="77777777" w:rsidR="006B30D0" w:rsidRPr="007429F6" w:rsidRDefault="006B30D0" w:rsidP="006B30D0"/>
    <w:p w14:paraId="328A3262" w14:textId="24434A91" w:rsidR="00080512" w:rsidRPr="004D3578" w:rsidRDefault="007429F6">
      <w:pPr>
        <w:pStyle w:val="Heading8"/>
      </w:pPr>
      <w:r>
        <w:br w:type="page"/>
      </w:r>
      <w:bookmarkStart w:id="69" w:name="_Toc129708887"/>
      <w:r w:rsidR="00080512" w:rsidRPr="004D3578">
        <w:lastRenderedPageBreak/>
        <w:t>Annex B:</w:t>
      </w:r>
      <w:r w:rsidR="00080512" w:rsidRPr="004D3578">
        <w:br/>
      </w:r>
      <w:bookmarkEnd w:id="69"/>
      <w:r w:rsidR="00FA5F5E" w:rsidRPr="00C53B3D">
        <w:t xml:space="preserve">Overall Characterization of the </w:t>
      </w:r>
      <w:r w:rsidR="00FA5F5E">
        <w:t>IVAS</w:t>
      </w:r>
      <w:r w:rsidR="00FA5F5E" w:rsidRPr="00C53B3D">
        <w:t xml:space="preserve"> Codec</w:t>
      </w:r>
    </w:p>
    <w:p w14:paraId="1732D125" w14:textId="613731FE" w:rsidR="00923C77" w:rsidRPr="00A447FD" w:rsidRDefault="006B30D0" w:rsidP="00923C77">
      <w:pPr>
        <w:pStyle w:val="Heading9"/>
        <w:rPr>
          <w:lang w:val="fr-FR"/>
        </w:rPr>
      </w:pPr>
      <w:r w:rsidRPr="00A447FD">
        <w:rPr>
          <w:lang w:val="fr-FR"/>
        </w:rPr>
        <w:br w:type="page"/>
      </w:r>
      <w:bookmarkStart w:id="70" w:name="_Toc129708889"/>
      <w:r w:rsidRPr="00A447FD">
        <w:rPr>
          <w:lang w:val="fr-FR"/>
        </w:rPr>
        <w:lastRenderedPageBreak/>
        <w:t xml:space="preserve">Annex </w:t>
      </w:r>
      <w:r w:rsidR="006E770F" w:rsidRPr="00A447FD">
        <w:rPr>
          <w:lang w:val="fr-FR"/>
        </w:rPr>
        <w:t>C</w:t>
      </w:r>
      <w:r w:rsidRPr="00A447FD">
        <w:rPr>
          <w:lang w:val="fr-FR"/>
        </w:rPr>
        <w:t>:</w:t>
      </w:r>
      <w:r w:rsidRPr="00A447FD">
        <w:rPr>
          <w:lang w:val="fr-FR"/>
        </w:rPr>
        <w:br/>
      </w:r>
      <w:bookmarkEnd w:id="70"/>
      <w:r w:rsidR="00923C77" w:rsidRPr="00A447FD">
        <w:rPr>
          <w:lang w:val="fr-FR"/>
        </w:rPr>
        <w:t xml:space="preserve">IVAS Permanent Documents in 3GPP FTP-site </w:t>
      </w:r>
    </w:p>
    <w:p w14:paraId="138E2A6C" w14:textId="77777777" w:rsidR="00923C77" w:rsidRPr="00C53B3D" w:rsidRDefault="00923C77" w:rsidP="00923C77">
      <w:pPr>
        <w:spacing w:after="120"/>
      </w:pPr>
      <w:r w:rsidRPr="00C53B3D">
        <w:t>The standardization of the EVS codec is described in a series of permanent project documents. They contain the most important guidelines, rules and decisions.</w:t>
      </w:r>
      <w:r>
        <w:t xml:space="preserve"> </w:t>
      </w:r>
      <w:r w:rsidRPr="00C53B3D">
        <w:t>The following permanent project documents can be found in a specific location on the 3GPP FTP site:</w:t>
      </w:r>
    </w:p>
    <w:p w14:paraId="4FFE2AA1" w14:textId="77777777" w:rsidR="00923C77" w:rsidRPr="000C1EA9" w:rsidRDefault="00923C77" w:rsidP="00923C77">
      <w:pPr>
        <w:pStyle w:val="TH"/>
        <w:rPr>
          <w:lang w:val="fr-FR"/>
        </w:rPr>
      </w:pPr>
      <w:r w:rsidRPr="000C1EA9">
        <w:rPr>
          <w:lang w:val="fr-FR"/>
        </w:rPr>
        <w:t>Table C.1: EVS Permanent Project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318"/>
        <w:gridCol w:w="6888"/>
      </w:tblGrid>
      <w:tr w:rsidR="00923C77" w:rsidRPr="00C53B3D" w14:paraId="3CF7F76F" w14:textId="77777777" w:rsidTr="00E93FF1">
        <w:tc>
          <w:tcPr>
            <w:tcW w:w="740" w:type="pct"/>
          </w:tcPr>
          <w:p w14:paraId="64B64192" w14:textId="77777777" w:rsidR="00923C77" w:rsidRPr="00C53B3D" w:rsidRDefault="00923C77" w:rsidP="00E93FF1">
            <w:pPr>
              <w:pStyle w:val="NormalIndent"/>
              <w:numPr>
                <w:ilvl w:val="12"/>
                <w:numId w:val="0"/>
              </w:numPr>
              <w:snapToGrid w:val="0"/>
              <w:spacing w:after="0"/>
              <w:rPr>
                <w:rFonts w:cs="Arial"/>
              </w:rPr>
            </w:pPr>
            <w:r w:rsidRPr="00C53B3D">
              <w:rPr>
                <w:rFonts w:cs="Arial" w:hint="eastAsia"/>
              </w:rPr>
              <w:t xml:space="preserve">SA4 </w:t>
            </w:r>
            <w:proofErr w:type="spellStart"/>
            <w:r w:rsidRPr="00C53B3D">
              <w:rPr>
                <w:rFonts w:cs="Arial" w:hint="eastAsia"/>
              </w:rPr>
              <w:t>TDoc</w:t>
            </w:r>
            <w:proofErr w:type="spellEnd"/>
            <w:r w:rsidRPr="00C53B3D">
              <w:rPr>
                <w:rFonts w:cs="Arial" w:hint="eastAsia"/>
              </w:rPr>
              <w:t xml:space="preserve"> </w:t>
            </w:r>
            <w:r w:rsidRPr="00C53B3D">
              <w:rPr>
                <w:rFonts w:cs="Arial"/>
              </w:rPr>
              <w:t>number</w:t>
            </w:r>
          </w:p>
        </w:tc>
        <w:tc>
          <w:tcPr>
            <w:tcW w:w="684" w:type="pct"/>
          </w:tcPr>
          <w:p w14:paraId="3EFE6B23" w14:textId="77777777" w:rsidR="00923C77" w:rsidRPr="00C53B3D" w:rsidRDefault="00923C77" w:rsidP="00E93FF1">
            <w:pPr>
              <w:pStyle w:val="NormalIndent"/>
              <w:numPr>
                <w:ilvl w:val="12"/>
                <w:numId w:val="0"/>
              </w:numPr>
              <w:snapToGrid w:val="0"/>
              <w:spacing w:after="0"/>
              <w:rPr>
                <w:rFonts w:cs="Arial"/>
              </w:rPr>
            </w:pPr>
            <w:r w:rsidRPr="00C53B3D">
              <w:rPr>
                <w:rFonts w:cs="Arial" w:hint="eastAsia"/>
              </w:rPr>
              <w:t>P-doc</w:t>
            </w:r>
          </w:p>
        </w:tc>
        <w:tc>
          <w:tcPr>
            <w:tcW w:w="3576" w:type="pct"/>
          </w:tcPr>
          <w:p w14:paraId="4160E32C" w14:textId="77777777" w:rsidR="00923C77" w:rsidRPr="00C53B3D" w:rsidRDefault="00923C77" w:rsidP="00E93FF1">
            <w:pPr>
              <w:pStyle w:val="NormalIndent"/>
              <w:numPr>
                <w:ilvl w:val="12"/>
                <w:numId w:val="0"/>
              </w:numPr>
              <w:snapToGrid w:val="0"/>
              <w:spacing w:after="0"/>
              <w:rPr>
                <w:rFonts w:cs="Arial"/>
              </w:rPr>
            </w:pPr>
            <w:r w:rsidRPr="00C53B3D">
              <w:rPr>
                <w:rFonts w:cs="Arial" w:hint="eastAsia"/>
              </w:rPr>
              <w:t>Title</w:t>
            </w:r>
          </w:p>
        </w:tc>
      </w:tr>
      <w:tr w:rsidR="00923C77" w:rsidRPr="00C53B3D" w14:paraId="7DCA54E9" w14:textId="77777777" w:rsidTr="00E93FF1">
        <w:tc>
          <w:tcPr>
            <w:tcW w:w="740" w:type="pct"/>
          </w:tcPr>
          <w:p w14:paraId="0FDC3F1C" w14:textId="599FF23F" w:rsidR="00923C77" w:rsidRPr="00C53B3D" w:rsidRDefault="00923C77" w:rsidP="00E93FF1">
            <w:pPr>
              <w:pStyle w:val="NormalIndent"/>
              <w:numPr>
                <w:ilvl w:val="12"/>
                <w:numId w:val="0"/>
              </w:numPr>
              <w:snapToGrid w:val="0"/>
              <w:spacing w:after="0"/>
              <w:rPr>
                <w:rFonts w:cs="Arial"/>
              </w:rPr>
            </w:pPr>
            <w:r w:rsidRPr="00C53B3D">
              <w:rPr>
                <w:rFonts w:cs="Arial" w:hint="eastAsia"/>
              </w:rPr>
              <w:t>S4-</w:t>
            </w:r>
            <w:r w:rsidRPr="00923C77">
              <w:rPr>
                <w:rFonts w:cs="Arial"/>
                <w:highlight w:val="yellow"/>
              </w:rPr>
              <w:t>xxxxxx</w:t>
            </w:r>
          </w:p>
        </w:tc>
        <w:tc>
          <w:tcPr>
            <w:tcW w:w="684" w:type="pct"/>
          </w:tcPr>
          <w:p w14:paraId="0F6DCA39" w14:textId="6B206649" w:rsidR="00923C77" w:rsidRPr="00C53B3D" w:rsidRDefault="00923C77" w:rsidP="00E93FF1">
            <w:pPr>
              <w:pStyle w:val="NormalIndent"/>
              <w:numPr>
                <w:ilvl w:val="12"/>
                <w:numId w:val="0"/>
              </w:numPr>
              <w:snapToGrid w:val="0"/>
              <w:spacing w:after="0"/>
              <w:rPr>
                <w:rFonts w:cs="Arial"/>
              </w:rPr>
            </w:pPr>
            <w:r>
              <w:rPr>
                <w:rFonts w:cs="Arial"/>
              </w:rPr>
              <w:t>IVAS</w:t>
            </w:r>
            <w:r w:rsidRPr="00C53B3D">
              <w:rPr>
                <w:rFonts w:cs="Arial" w:hint="eastAsia"/>
              </w:rPr>
              <w:t>-1</w:t>
            </w:r>
          </w:p>
        </w:tc>
        <w:tc>
          <w:tcPr>
            <w:tcW w:w="3576" w:type="pct"/>
          </w:tcPr>
          <w:p w14:paraId="01F3B744" w14:textId="085962F8" w:rsidR="00923C77" w:rsidRPr="00C53B3D" w:rsidRDefault="00923C77" w:rsidP="00E93FF1">
            <w:pPr>
              <w:pStyle w:val="NormalIndent"/>
              <w:numPr>
                <w:ilvl w:val="12"/>
                <w:numId w:val="0"/>
              </w:numPr>
              <w:snapToGrid w:val="0"/>
              <w:spacing w:after="0"/>
              <w:rPr>
                <w:rFonts w:cs="Arial"/>
              </w:rPr>
            </w:pPr>
            <w:r>
              <w:rPr>
                <w:rFonts w:cs="Arial"/>
              </w:rPr>
              <w:t>IVAS</w:t>
            </w:r>
            <w:r w:rsidRPr="00C53B3D">
              <w:rPr>
                <w:rFonts w:cs="Arial"/>
              </w:rPr>
              <w:t xml:space="preserve"> </w:t>
            </w:r>
            <w:r>
              <w:rPr>
                <w:rFonts w:cs="Arial"/>
              </w:rPr>
              <w:t>C</w:t>
            </w:r>
            <w:r w:rsidRPr="00C53B3D">
              <w:rPr>
                <w:rFonts w:cs="Arial"/>
              </w:rPr>
              <w:t xml:space="preserve">odec </w:t>
            </w:r>
            <w:r>
              <w:rPr>
                <w:rFonts w:cs="Arial"/>
              </w:rPr>
              <w:t>D</w:t>
            </w:r>
            <w:r w:rsidRPr="00C53B3D">
              <w:rPr>
                <w:rFonts w:cs="Arial"/>
              </w:rPr>
              <w:t xml:space="preserve">evelopment </w:t>
            </w:r>
            <w:r>
              <w:rPr>
                <w:rFonts w:cs="Arial"/>
              </w:rPr>
              <w:t>O</w:t>
            </w:r>
            <w:r w:rsidRPr="00C53B3D">
              <w:rPr>
                <w:rFonts w:cs="Arial"/>
              </w:rPr>
              <w:t>verview</w:t>
            </w:r>
          </w:p>
        </w:tc>
      </w:tr>
      <w:tr w:rsidR="00923C77" w:rsidRPr="00C53B3D" w14:paraId="3DF54022" w14:textId="77777777" w:rsidTr="00E93FF1">
        <w:tc>
          <w:tcPr>
            <w:tcW w:w="740" w:type="pct"/>
          </w:tcPr>
          <w:p w14:paraId="56286B1A" w14:textId="4B9050EE" w:rsidR="00923C77" w:rsidRPr="00C53B3D" w:rsidRDefault="00923C77" w:rsidP="00E93FF1">
            <w:pPr>
              <w:pStyle w:val="NormalIndent"/>
              <w:numPr>
                <w:ilvl w:val="12"/>
                <w:numId w:val="0"/>
              </w:numPr>
              <w:snapToGrid w:val="0"/>
              <w:spacing w:after="0"/>
              <w:rPr>
                <w:rFonts w:cs="Arial"/>
              </w:rPr>
            </w:pPr>
            <w:r w:rsidRPr="00C53B3D">
              <w:rPr>
                <w:rFonts w:cs="Arial" w:hint="eastAsia"/>
              </w:rPr>
              <w:t>S4-</w:t>
            </w:r>
            <w:r w:rsidRPr="00923C77">
              <w:rPr>
                <w:rFonts w:cs="Arial"/>
                <w:highlight w:val="yellow"/>
              </w:rPr>
              <w:t>xxxxxx</w:t>
            </w:r>
          </w:p>
        </w:tc>
        <w:tc>
          <w:tcPr>
            <w:tcW w:w="684" w:type="pct"/>
          </w:tcPr>
          <w:p w14:paraId="67A1A9F9" w14:textId="277155FA" w:rsidR="00923C77" w:rsidRPr="00C53B3D" w:rsidRDefault="00923C77" w:rsidP="00E93FF1">
            <w:pPr>
              <w:pStyle w:val="NormalIndent"/>
              <w:numPr>
                <w:ilvl w:val="12"/>
                <w:numId w:val="0"/>
              </w:numPr>
              <w:snapToGrid w:val="0"/>
              <w:spacing w:after="0"/>
              <w:rPr>
                <w:rFonts w:cs="Arial"/>
              </w:rPr>
            </w:pPr>
            <w:r>
              <w:rPr>
                <w:rFonts w:cs="Arial"/>
              </w:rPr>
              <w:t>IVAS</w:t>
            </w:r>
            <w:r w:rsidRPr="00C53B3D">
              <w:rPr>
                <w:rFonts w:cs="Arial" w:hint="eastAsia"/>
              </w:rPr>
              <w:t>-2</w:t>
            </w:r>
          </w:p>
        </w:tc>
        <w:tc>
          <w:tcPr>
            <w:tcW w:w="3576" w:type="pct"/>
          </w:tcPr>
          <w:p w14:paraId="40029404" w14:textId="6A12C83D" w:rsidR="00923C77" w:rsidRPr="00C53B3D" w:rsidRDefault="00923C77" w:rsidP="00E93FF1">
            <w:pPr>
              <w:pStyle w:val="NormalIndent"/>
              <w:numPr>
                <w:ilvl w:val="12"/>
                <w:numId w:val="0"/>
              </w:numPr>
              <w:snapToGrid w:val="0"/>
              <w:spacing w:after="0"/>
              <w:rPr>
                <w:rFonts w:cs="Arial"/>
              </w:rPr>
            </w:pPr>
            <w:r>
              <w:rPr>
                <w:rFonts w:cs="Arial"/>
              </w:rPr>
              <w:t>IVAS</w:t>
            </w:r>
            <w:r w:rsidRPr="00C53B3D">
              <w:rPr>
                <w:rFonts w:cs="Arial"/>
              </w:rPr>
              <w:t xml:space="preserve"> Project </w:t>
            </w:r>
            <w:r>
              <w:rPr>
                <w:rFonts w:cs="Arial"/>
              </w:rPr>
              <w:t>P</w:t>
            </w:r>
            <w:r w:rsidRPr="00C53B3D">
              <w:rPr>
                <w:rFonts w:cs="Arial"/>
              </w:rPr>
              <w:t>lan</w:t>
            </w:r>
          </w:p>
        </w:tc>
      </w:tr>
      <w:tr w:rsidR="00923C77" w:rsidRPr="00C53B3D" w14:paraId="03C8E579" w14:textId="77777777" w:rsidTr="00E93FF1">
        <w:tc>
          <w:tcPr>
            <w:tcW w:w="740" w:type="pct"/>
          </w:tcPr>
          <w:p w14:paraId="04AA3AA9" w14:textId="2445CF4B"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231049</w:t>
            </w:r>
          </w:p>
        </w:tc>
        <w:tc>
          <w:tcPr>
            <w:tcW w:w="684" w:type="pct"/>
          </w:tcPr>
          <w:p w14:paraId="119924DD" w14:textId="45563F0F" w:rsidR="00923C77" w:rsidRPr="00C53B3D" w:rsidRDefault="00923C77" w:rsidP="00923C77">
            <w:pPr>
              <w:pStyle w:val="NormalIndent"/>
              <w:numPr>
                <w:ilvl w:val="12"/>
                <w:numId w:val="0"/>
              </w:numPr>
              <w:snapToGrid w:val="0"/>
              <w:spacing w:after="0"/>
              <w:rPr>
                <w:rFonts w:cs="Arial"/>
              </w:rPr>
            </w:pPr>
            <w:r>
              <w:rPr>
                <w:rFonts w:cs="Arial"/>
              </w:rPr>
              <w:t>IVAS</w:t>
            </w:r>
            <w:r w:rsidRPr="00C53B3D">
              <w:rPr>
                <w:rFonts w:cs="Arial" w:hint="eastAsia"/>
              </w:rPr>
              <w:t>-3</w:t>
            </w:r>
          </w:p>
        </w:tc>
        <w:tc>
          <w:tcPr>
            <w:tcW w:w="3576" w:type="pct"/>
          </w:tcPr>
          <w:p w14:paraId="3B27DFFE" w14:textId="300C249C" w:rsidR="00923C77" w:rsidRPr="00C53B3D" w:rsidRDefault="00923C77" w:rsidP="00923C77">
            <w:pPr>
              <w:pStyle w:val="NormalIndent"/>
              <w:numPr>
                <w:ilvl w:val="12"/>
                <w:numId w:val="0"/>
              </w:numPr>
              <w:snapToGrid w:val="0"/>
              <w:spacing w:after="0"/>
              <w:rPr>
                <w:rFonts w:cs="Arial"/>
              </w:rPr>
            </w:pPr>
            <w:r>
              <w:rPr>
                <w:rFonts w:cs="Arial"/>
              </w:rPr>
              <w:t>IVAS</w:t>
            </w:r>
            <w:r w:rsidRPr="00C53B3D">
              <w:rPr>
                <w:rFonts w:cs="Arial"/>
              </w:rPr>
              <w:t xml:space="preserve"> </w:t>
            </w:r>
            <w:r>
              <w:rPr>
                <w:rFonts w:cs="Arial"/>
              </w:rPr>
              <w:t>P</w:t>
            </w:r>
            <w:r w:rsidRPr="00C53B3D">
              <w:rPr>
                <w:rFonts w:cs="Arial"/>
              </w:rPr>
              <w:t xml:space="preserve">erformance </w:t>
            </w:r>
            <w:r>
              <w:rPr>
                <w:rFonts w:cs="Arial"/>
              </w:rPr>
              <w:t>R</w:t>
            </w:r>
            <w:r w:rsidRPr="00C53B3D">
              <w:rPr>
                <w:rFonts w:cs="Arial"/>
              </w:rPr>
              <w:t>equirements</w:t>
            </w:r>
          </w:p>
        </w:tc>
      </w:tr>
      <w:tr w:rsidR="00923C77" w:rsidRPr="00C53B3D" w14:paraId="54CEBEBC" w14:textId="77777777" w:rsidTr="00E93FF1">
        <w:tc>
          <w:tcPr>
            <w:tcW w:w="740" w:type="pct"/>
          </w:tcPr>
          <w:p w14:paraId="4D181066" w14:textId="6AFA3FC4"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231031</w:t>
            </w:r>
          </w:p>
        </w:tc>
        <w:tc>
          <w:tcPr>
            <w:tcW w:w="684" w:type="pct"/>
          </w:tcPr>
          <w:p w14:paraId="2F39F0CC" w14:textId="30AA60AC" w:rsidR="00923C77" w:rsidRPr="00C53B3D" w:rsidRDefault="00923C77" w:rsidP="00923C77">
            <w:pPr>
              <w:pStyle w:val="NormalIndent"/>
              <w:numPr>
                <w:ilvl w:val="12"/>
                <w:numId w:val="0"/>
              </w:numPr>
              <w:snapToGrid w:val="0"/>
              <w:spacing w:after="0"/>
              <w:rPr>
                <w:rFonts w:cs="Arial"/>
              </w:rPr>
            </w:pPr>
            <w:r>
              <w:rPr>
                <w:rFonts w:cs="Arial"/>
              </w:rPr>
              <w:t>IVAS</w:t>
            </w:r>
            <w:r w:rsidRPr="00C53B3D">
              <w:rPr>
                <w:rFonts w:cs="Arial" w:hint="eastAsia"/>
              </w:rPr>
              <w:t>-4</w:t>
            </w:r>
          </w:p>
        </w:tc>
        <w:tc>
          <w:tcPr>
            <w:tcW w:w="3576" w:type="pct"/>
          </w:tcPr>
          <w:p w14:paraId="5CD7907C" w14:textId="1EC932DD" w:rsidR="00923C77" w:rsidRPr="00C53B3D" w:rsidRDefault="00923C77" w:rsidP="00923C77">
            <w:pPr>
              <w:pStyle w:val="NormalIndent"/>
              <w:numPr>
                <w:ilvl w:val="12"/>
                <w:numId w:val="0"/>
              </w:numPr>
              <w:snapToGrid w:val="0"/>
              <w:spacing w:after="0"/>
              <w:rPr>
                <w:rFonts w:cs="Arial"/>
              </w:rPr>
            </w:pPr>
            <w:r>
              <w:rPr>
                <w:rFonts w:cs="Arial"/>
              </w:rPr>
              <w:t>IVAS</w:t>
            </w:r>
            <w:r w:rsidRPr="00C53B3D">
              <w:rPr>
                <w:rFonts w:cs="Arial"/>
              </w:rPr>
              <w:t xml:space="preserve"> design constraints</w:t>
            </w:r>
          </w:p>
        </w:tc>
      </w:tr>
      <w:tr w:rsidR="00923C77" w:rsidRPr="00C53B3D" w14:paraId="1489CC49" w14:textId="77777777" w:rsidTr="00E93FF1">
        <w:tc>
          <w:tcPr>
            <w:tcW w:w="740" w:type="pct"/>
          </w:tcPr>
          <w:p w14:paraId="1A781C66" w14:textId="4DC9893D"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231086</w:t>
            </w:r>
          </w:p>
        </w:tc>
        <w:tc>
          <w:tcPr>
            <w:tcW w:w="684" w:type="pct"/>
          </w:tcPr>
          <w:p w14:paraId="0CE63054" w14:textId="06D73A46" w:rsidR="00923C77" w:rsidRPr="00C53B3D" w:rsidRDefault="00923C77" w:rsidP="00923C77">
            <w:pPr>
              <w:pStyle w:val="NormalIndent"/>
              <w:numPr>
                <w:ilvl w:val="12"/>
                <w:numId w:val="0"/>
              </w:numPr>
              <w:snapToGrid w:val="0"/>
              <w:spacing w:after="0"/>
              <w:rPr>
                <w:rFonts w:cs="Arial"/>
              </w:rPr>
            </w:pPr>
            <w:r>
              <w:rPr>
                <w:rFonts w:cs="Arial"/>
              </w:rPr>
              <w:t>IVAS-5</w:t>
            </w:r>
          </w:p>
        </w:tc>
        <w:tc>
          <w:tcPr>
            <w:tcW w:w="3576" w:type="pct"/>
          </w:tcPr>
          <w:p w14:paraId="75D8ADA0" w14:textId="77777777" w:rsidR="00923C77" w:rsidRPr="00C53B3D" w:rsidRDefault="00923C77" w:rsidP="00923C77">
            <w:pPr>
              <w:pStyle w:val="NormalIndent"/>
              <w:numPr>
                <w:ilvl w:val="12"/>
                <w:numId w:val="0"/>
              </w:numPr>
              <w:snapToGrid w:val="0"/>
              <w:spacing w:after="0"/>
              <w:rPr>
                <w:rFonts w:cs="Arial"/>
              </w:rPr>
            </w:pPr>
            <w:r w:rsidRPr="00C53B3D">
              <w:rPr>
                <w:rFonts w:cs="Arial"/>
              </w:rPr>
              <w:t>Selection Rules</w:t>
            </w:r>
          </w:p>
        </w:tc>
      </w:tr>
      <w:tr w:rsidR="00923C77" w:rsidRPr="00C53B3D" w14:paraId="619DDDCB" w14:textId="77777777" w:rsidTr="00E93FF1">
        <w:tc>
          <w:tcPr>
            <w:tcW w:w="740" w:type="pct"/>
          </w:tcPr>
          <w:p w14:paraId="056EDB6C" w14:textId="09772A4A"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231087</w:t>
            </w:r>
          </w:p>
        </w:tc>
        <w:tc>
          <w:tcPr>
            <w:tcW w:w="684" w:type="pct"/>
          </w:tcPr>
          <w:p w14:paraId="08E47BFB" w14:textId="2F4A579A" w:rsidR="00923C77" w:rsidRPr="00C53B3D" w:rsidRDefault="00923C77" w:rsidP="00923C77">
            <w:pPr>
              <w:pStyle w:val="NormalIndent"/>
              <w:numPr>
                <w:ilvl w:val="12"/>
                <w:numId w:val="0"/>
              </w:numPr>
              <w:snapToGrid w:val="0"/>
              <w:spacing w:after="0"/>
              <w:rPr>
                <w:rFonts w:cs="Arial"/>
              </w:rPr>
            </w:pPr>
            <w:r>
              <w:rPr>
                <w:rFonts w:cs="Arial"/>
              </w:rPr>
              <w:t>IVAS-6</w:t>
            </w:r>
          </w:p>
        </w:tc>
        <w:tc>
          <w:tcPr>
            <w:tcW w:w="3576" w:type="pct"/>
          </w:tcPr>
          <w:p w14:paraId="4074F312" w14:textId="77777777" w:rsidR="00923C77" w:rsidRPr="00C53B3D" w:rsidRDefault="00923C77" w:rsidP="00923C77">
            <w:pPr>
              <w:pStyle w:val="NormalIndent"/>
              <w:numPr>
                <w:ilvl w:val="12"/>
                <w:numId w:val="0"/>
              </w:numPr>
              <w:snapToGrid w:val="0"/>
              <w:spacing w:after="0"/>
              <w:rPr>
                <w:rFonts w:cs="Arial"/>
              </w:rPr>
            </w:pPr>
            <w:r w:rsidRPr="00C53B3D">
              <w:rPr>
                <w:rFonts w:cs="Arial" w:hint="eastAsia"/>
              </w:rPr>
              <w:t>Selection</w:t>
            </w:r>
            <w:r w:rsidRPr="00C53B3D">
              <w:rPr>
                <w:rFonts w:cs="Arial"/>
              </w:rPr>
              <w:t xml:space="preserve"> Deliverables</w:t>
            </w:r>
            <w:r w:rsidRPr="00C53B3D" w:rsidDel="00330855">
              <w:rPr>
                <w:rFonts w:cs="Arial"/>
              </w:rPr>
              <w:t xml:space="preserve"> </w:t>
            </w:r>
          </w:p>
        </w:tc>
      </w:tr>
      <w:tr w:rsidR="00923C77" w:rsidRPr="00C53B3D" w14:paraId="202EE6A5" w14:textId="77777777" w:rsidTr="00E93FF1">
        <w:tc>
          <w:tcPr>
            <w:tcW w:w="740" w:type="pct"/>
          </w:tcPr>
          <w:p w14:paraId="00528FF0" w14:textId="2DAEFC2C"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231306</w:t>
            </w:r>
          </w:p>
        </w:tc>
        <w:tc>
          <w:tcPr>
            <w:tcW w:w="684" w:type="pct"/>
          </w:tcPr>
          <w:p w14:paraId="7A689FD5" w14:textId="0340151D" w:rsidR="00923C77" w:rsidRPr="00C53B3D" w:rsidRDefault="00923C77" w:rsidP="00923C77">
            <w:pPr>
              <w:pStyle w:val="NormalIndent"/>
              <w:numPr>
                <w:ilvl w:val="12"/>
                <w:numId w:val="0"/>
              </w:numPr>
              <w:snapToGrid w:val="0"/>
              <w:spacing w:after="0"/>
              <w:rPr>
                <w:rFonts w:cs="Arial"/>
              </w:rPr>
            </w:pPr>
            <w:r>
              <w:rPr>
                <w:rFonts w:cs="Arial"/>
              </w:rPr>
              <w:t>IVAS-7a</w:t>
            </w:r>
          </w:p>
        </w:tc>
        <w:tc>
          <w:tcPr>
            <w:tcW w:w="3576" w:type="pct"/>
          </w:tcPr>
          <w:p w14:paraId="1AC8B0AF" w14:textId="00AEF971" w:rsidR="00923C77" w:rsidRPr="00C53B3D" w:rsidRDefault="00923C77" w:rsidP="00923C77">
            <w:pPr>
              <w:pStyle w:val="NormalIndent"/>
              <w:numPr>
                <w:ilvl w:val="12"/>
                <w:numId w:val="0"/>
              </w:numPr>
              <w:snapToGrid w:val="0"/>
              <w:spacing w:after="0"/>
              <w:rPr>
                <w:rFonts w:cs="Arial"/>
              </w:rPr>
            </w:pPr>
            <w:r w:rsidRPr="00C53B3D">
              <w:rPr>
                <w:rFonts w:cs="Arial"/>
              </w:rPr>
              <w:t xml:space="preserve">Processing </w:t>
            </w:r>
            <w:r>
              <w:rPr>
                <w:rFonts w:cs="Arial"/>
              </w:rPr>
              <w:t>plan</w:t>
            </w:r>
            <w:r w:rsidRPr="00C53B3D">
              <w:rPr>
                <w:rFonts w:cs="Arial"/>
              </w:rPr>
              <w:t xml:space="preserve"> for </w:t>
            </w:r>
            <w:r w:rsidRPr="00C53B3D">
              <w:rPr>
                <w:rFonts w:cs="Arial" w:hint="eastAsia"/>
              </w:rPr>
              <w:t xml:space="preserve">selection </w:t>
            </w:r>
            <w:r w:rsidRPr="00C53B3D">
              <w:rPr>
                <w:rFonts w:cs="Arial"/>
              </w:rPr>
              <w:t>phase</w:t>
            </w:r>
          </w:p>
        </w:tc>
      </w:tr>
      <w:tr w:rsidR="00923C77" w:rsidRPr="00C53B3D" w14:paraId="7212B08A" w14:textId="77777777" w:rsidTr="00E93FF1">
        <w:tc>
          <w:tcPr>
            <w:tcW w:w="740" w:type="pct"/>
          </w:tcPr>
          <w:p w14:paraId="4252FCD7" w14:textId="57137294"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sidRPr="003967C3">
              <w:rPr>
                <w:rFonts w:cs="Arial"/>
                <w:highlight w:val="yellow"/>
              </w:rPr>
              <w:t>xxxxxx</w:t>
            </w:r>
          </w:p>
        </w:tc>
        <w:tc>
          <w:tcPr>
            <w:tcW w:w="684" w:type="pct"/>
          </w:tcPr>
          <w:p w14:paraId="04BAA717" w14:textId="244889E9" w:rsidR="00923C77" w:rsidRPr="00E76CA4" w:rsidRDefault="00923C77" w:rsidP="00923C77">
            <w:pPr>
              <w:pStyle w:val="NormalIndent"/>
              <w:numPr>
                <w:ilvl w:val="12"/>
                <w:numId w:val="0"/>
              </w:numPr>
              <w:snapToGrid w:val="0"/>
              <w:spacing w:after="0"/>
              <w:rPr>
                <w:rFonts w:cs="Arial"/>
                <w:highlight w:val="yellow"/>
              </w:rPr>
            </w:pPr>
            <w:r w:rsidRPr="00E76CA4">
              <w:rPr>
                <w:rFonts w:cs="Arial"/>
                <w:highlight w:val="yellow"/>
              </w:rPr>
              <w:t>IVAS-7b</w:t>
            </w:r>
          </w:p>
        </w:tc>
        <w:tc>
          <w:tcPr>
            <w:tcW w:w="3576" w:type="pct"/>
          </w:tcPr>
          <w:p w14:paraId="07A8CED0" w14:textId="6B42C480" w:rsidR="00923C77" w:rsidRPr="00E76CA4" w:rsidRDefault="00923C77" w:rsidP="00923C77">
            <w:pPr>
              <w:pStyle w:val="NormalIndent"/>
              <w:numPr>
                <w:ilvl w:val="12"/>
                <w:numId w:val="0"/>
              </w:numPr>
              <w:snapToGrid w:val="0"/>
              <w:spacing w:after="0"/>
              <w:rPr>
                <w:rFonts w:cs="Arial"/>
                <w:highlight w:val="yellow"/>
              </w:rPr>
            </w:pPr>
            <w:r w:rsidRPr="00E76CA4">
              <w:rPr>
                <w:rFonts w:cs="Arial"/>
                <w:highlight w:val="yellow"/>
              </w:rPr>
              <w:t>Processing plan for characteriza</w:t>
            </w:r>
            <w:r w:rsidRPr="00E76CA4">
              <w:rPr>
                <w:rFonts w:cs="Arial" w:hint="eastAsia"/>
                <w:highlight w:val="yellow"/>
              </w:rPr>
              <w:t xml:space="preserve">tion </w:t>
            </w:r>
            <w:r w:rsidRPr="00E76CA4">
              <w:rPr>
                <w:rFonts w:cs="Arial"/>
                <w:highlight w:val="yellow"/>
              </w:rPr>
              <w:t>phase</w:t>
            </w:r>
          </w:p>
        </w:tc>
      </w:tr>
      <w:tr w:rsidR="00923C77" w:rsidRPr="00C53B3D" w14:paraId="2D8B7B81" w14:textId="77777777" w:rsidTr="00E93FF1">
        <w:tc>
          <w:tcPr>
            <w:tcW w:w="740" w:type="pct"/>
          </w:tcPr>
          <w:p w14:paraId="520B9A10" w14:textId="23BFC8CF"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sidR="00E76CA4">
              <w:rPr>
                <w:rFonts w:cs="Arial"/>
              </w:rPr>
              <w:t>231115</w:t>
            </w:r>
          </w:p>
        </w:tc>
        <w:tc>
          <w:tcPr>
            <w:tcW w:w="684" w:type="pct"/>
          </w:tcPr>
          <w:p w14:paraId="22224270" w14:textId="2085803C" w:rsidR="00923C77" w:rsidRPr="00C53B3D" w:rsidRDefault="00923C77" w:rsidP="00923C77">
            <w:pPr>
              <w:pStyle w:val="NormalIndent"/>
              <w:numPr>
                <w:ilvl w:val="12"/>
                <w:numId w:val="0"/>
              </w:numPr>
              <w:snapToGrid w:val="0"/>
              <w:spacing w:after="0"/>
              <w:rPr>
                <w:rFonts w:cs="Arial"/>
              </w:rPr>
            </w:pPr>
            <w:r>
              <w:rPr>
                <w:rFonts w:cs="Arial"/>
              </w:rPr>
              <w:t>IVAS-8a</w:t>
            </w:r>
          </w:p>
        </w:tc>
        <w:tc>
          <w:tcPr>
            <w:tcW w:w="3576" w:type="pct"/>
          </w:tcPr>
          <w:p w14:paraId="175B8860" w14:textId="1CA4FBFC" w:rsidR="00923C77" w:rsidRPr="00C53B3D" w:rsidRDefault="00923C77" w:rsidP="00923C77">
            <w:pPr>
              <w:pStyle w:val="NormalIndent"/>
              <w:numPr>
                <w:ilvl w:val="12"/>
                <w:numId w:val="0"/>
              </w:numPr>
              <w:snapToGrid w:val="0"/>
              <w:spacing w:after="0"/>
              <w:rPr>
                <w:rFonts w:cs="Arial"/>
              </w:rPr>
            </w:pPr>
            <w:r w:rsidRPr="00C53B3D">
              <w:rPr>
                <w:rFonts w:cs="Arial"/>
              </w:rPr>
              <w:t xml:space="preserve">Test </w:t>
            </w:r>
            <w:r w:rsidR="00E76CA4">
              <w:rPr>
                <w:rFonts w:cs="Arial"/>
              </w:rPr>
              <w:t>P</w:t>
            </w:r>
            <w:r w:rsidRPr="00C53B3D">
              <w:rPr>
                <w:rFonts w:cs="Arial"/>
              </w:rPr>
              <w:t xml:space="preserve">lan for </w:t>
            </w:r>
            <w:r w:rsidR="00E76CA4">
              <w:rPr>
                <w:rFonts w:cs="Arial"/>
              </w:rPr>
              <w:t>S</w:t>
            </w:r>
            <w:r w:rsidRPr="00C53B3D">
              <w:rPr>
                <w:rFonts w:cs="Arial"/>
              </w:rPr>
              <w:t xml:space="preserve">election </w:t>
            </w:r>
            <w:r w:rsidR="00E76CA4">
              <w:rPr>
                <w:rFonts w:cs="Arial"/>
              </w:rPr>
              <w:t>P</w:t>
            </w:r>
            <w:r w:rsidRPr="00C53B3D">
              <w:rPr>
                <w:rFonts w:cs="Arial"/>
              </w:rPr>
              <w:t>hase</w:t>
            </w:r>
          </w:p>
        </w:tc>
      </w:tr>
      <w:tr w:rsidR="00923C77" w:rsidRPr="00C53B3D" w14:paraId="5B6CB427" w14:textId="77777777" w:rsidTr="00E93FF1">
        <w:tc>
          <w:tcPr>
            <w:tcW w:w="740" w:type="pct"/>
          </w:tcPr>
          <w:p w14:paraId="5B0DD948" w14:textId="09A0E4BE"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sidRPr="003967C3">
              <w:rPr>
                <w:rFonts w:cs="Arial"/>
                <w:highlight w:val="yellow"/>
              </w:rPr>
              <w:t>xxxxxx</w:t>
            </w:r>
          </w:p>
        </w:tc>
        <w:tc>
          <w:tcPr>
            <w:tcW w:w="684" w:type="pct"/>
          </w:tcPr>
          <w:p w14:paraId="3D557BB1" w14:textId="23C74893" w:rsidR="00923C77" w:rsidRPr="00C53B3D" w:rsidRDefault="00923C77" w:rsidP="00923C77">
            <w:pPr>
              <w:pStyle w:val="NormalIndent"/>
              <w:numPr>
                <w:ilvl w:val="12"/>
                <w:numId w:val="0"/>
              </w:numPr>
              <w:snapToGrid w:val="0"/>
              <w:spacing w:after="0"/>
              <w:rPr>
                <w:rFonts w:cs="Arial"/>
              </w:rPr>
            </w:pPr>
            <w:r>
              <w:rPr>
                <w:rFonts w:cs="Arial"/>
              </w:rPr>
              <w:t>IVAS-8b</w:t>
            </w:r>
          </w:p>
        </w:tc>
        <w:tc>
          <w:tcPr>
            <w:tcW w:w="3576" w:type="pct"/>
          </w:tcPr>
          <w:p w14:paraId="13771BA8" w14:textId="1CD48711" w:rsidR="00923C77" w:rsidRPr="00C53B3D" w:rsidRDefault="00923C77" w:rsidP="00923C77">
            <w:pPr>
              <w:pStyle w:val="NormalIndent"/>
              <w:numPr>
                <w:ilvl w:val="12"/>
                <w:numId w:val="0"/>
              </w:numPr>
              <w:snapToGrid w:val="0"/>
              <w:spacing w:after="0"/>
              <w:rPr>
                <w:rFonts w:cs="Arial"/>
              </w:rPr>
            </w:pPr>
            <w:r w:rsidRPr="00C53B3D">
              <w:rPr>
                <w:rFonts w:cs="Arial"/>
              </w:rPr>
              <w:t>Test plan for characterization phase</w:t>
            </w:r>
          </w:p>
        </w:tc>
      </w:tr>
      <w:tr w:rsidR="00923C77" w:rsidRPr="00C53B3D" w14:paraId="7AE3EE93" w14:textId="77777777" w:rsidTr="00E93FF1">
        <w:tc>
          <w:tcPr>
            <w:tcW w:w="740" w:type="pct"/>
          </w:tcPr>
          <w:p w14:paraId="744817E1" w14:textId="268D09E7"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sidRPr="003967C3">
              <w:rPr>
                <w:rFonts w:cs="Arial"/>
                <w:highlight w:val="yellow"/>
              </w:rPr>
              <w:t>xxxxxx</w:t>
            </w:r>
          </w:p>
        </w:tc>
        <w:tc>
          <w:tcPr>
            <w:tcW w:w="684" w:type="pct"/>
          </w:tcPr>
          <w:p w14:paraId="0CC8F92B" w14:textId="4C961A45" w:rsidR="00923C77" w:rsidRPr="00C53B3D" w:rsidRDefault="00923C77" w:rsidP="00923C77">
            <w:pPr>
              <w:pStyle w:val="NormalIndent"/>
              <w:numPr>
                <w:ilvl w:val="12"/>
                <w:numId w:val="0"/>
              </w:numPr>
              <w:snapToGrid w:val="0"/>
              <w:spacing w:after="0"/>
              <w:rPr>
                <w:rFonts w:cs="Arial"/>
              </w:rPr>
            </w:pPr>
            <w:r>
              <w:rPr>
                <w:rFonts w:cs="Arial"/>
              </w:rPr>
              <w:t>IVAS-9</w:t>
            </w:r>
          </w:p>
        </w:tc>
        <w:tc>
          <w:tcPr>
            <w:tcW w:w="3576" w:type="pct"/>
          </w:tcPr>
          <w:p w14:paraId="150BA5CA" w14:textId="5D6D6574" w:rsidR="00923C77" w:rsidRPr="00C53B3D" w:rsidRDefault="00E76CA4" w:rsidP="00923C77">
            <w:pPr>
              <w:pStyle w:val="NormalIndent"/>
              <w:numPr>
                <w:ilvl w:val="12"/>
                <w:numId w:val="0"/>
              </w:numPr>
              <w:snapToGrid w:val="0"/>
              <w:spacing w:after="0"/>
              <w:rPr>
                <w:rFonts w:cs="Arial"/>
              </w:rPr>
            </w:pPr>
            <w:r>
              <w:rPr>
                <w:rFonts w:cs="Arial"/>
              </w:rPr>
              <w:t>IVAS Usage Scenarios</w:t>
            </w:r>
          </w:p>
        </w:tc>
      </w:tr>
    </w:tbl>
    <w:p w14:paraId="0072D6B3" w14:textId="77777777" w:rsidR="00923C77" w:rsidRDefault="00923C77" w:rsidP="00923C77"/>
    <w:p w14:paraId="494A9C7A" w14:textId="36D83F48" w:rsidR="00923C77" w:rsidRDefault="00923C77" w:rsidP="00923C77">
      <w:r w:rsidRPr="00C53B3D">
        <w:t xml:space="preserve">The </w:t>
      </w:r>
      <w:r w:rsidRPr="00C53B3D">
        <w:rPr>
          <w:rFonts w:hint="eastAsia"/>
        </w:rPr>
        <w:t>latest version of these documents can be</w:t>
      </w:r>
      <w:r w:rsidRPr="00C53B3D">
        <w:t xml:space="preserve"> </w:t>
      </w:r>
      <w:r w:rsidRPr="00C53B3D">
        <w:rPr>
          <w:rFonts w:hint="eastAsia"/>
        </w:rPr>
        <w:t xml:space="preserve">found in the </w:t>
      </w:r>
      <w:r w:rsidRPr="00C53B3D">
        <w:t>following</w:t>
      </w:r>
      <w:r w:rsidRPr="00C53B3D">
        <w:rPr>
          <w:rFonts w:hint="eastAsia"/>
        </w:rPr>
        <w:t xml:space="preserve"> link</w:t>
      </w:r>
      <w:r>
        <w:t>:</w:t>
      </w:r>
      <w:r>
        <w:br/>
      </w:r>
      <w:hyperlink r:id="rId19" w:history="1">
        <w:r w:rsidRPr="006343C8">
          <w:rPr>
            <w:rStyle w:val="Hyperlink"/>
          </w:rPr>
          <w:t>https://www.3gpp.org/ftp/TSG_SA/WG4_CODEC/IVAS_Permanent_Documents</w:t>
        </w:r>
      </w:hyperlink>
      <w:r>
        <w:t xml:space="preserve"> </w:t>
      </w:r>
    </w:p>
    <w:p w14:paraId="6A1C52F8" w14:textId="77777777" w:rsidR="00923C77" w:rsidRPr="00C53B3D" w:rsidRDefault="00923C77" w:rsidP="00923C77"/>
    <w:p w14:paraId="1B726482" w14:textId="5AD80223" w:rsidR="002675F0" w:rsidRPr="004D3578" w:rsidRDefault="002675F0" w:rsidP="002675F0">
      <w:pPr>
        <w:pStyle w:val="Heading8"/>
      </w:pPr>
      <w:r>
        <w:br w:type="page"/>
      </w:r>
      <w:bookmarkStart w:id="71" w:name="_Toc129708890"/>
      <w:r w:rsidRPr="004D3578">
        <w:lastRenderedPageBreak/>
        <w:t xml:space="preserve">Annex </w:t>
      </w:r>
      <w:r w:rsidR="006E770F">
        <w:t>D</w:t>
      </w:r>
      <w:r w:rsidRPr="004D3578">
        <w:t>:</w:t>
      </w:r>
      <w:r w:rsidRPr="004D3578">
        <w:br/>
      </w:r>
      <w:bookmarkEnd w:id="71"/>
      <w:r w:rsidR="00E76CA4">
        <w:t>Attachments</w:t>
      </w:r>
    </w:p>
    <w:p w14:paraId="58220FCB" w14:textId="77777777" w:rsidR="00E76CA4" w:rsidRPr="00E76CA4" w:rsidRDefault="00E76CA4" w:rsidP="00E76CA4">
      <w:pPr>
        <w:rPr>
          <w:highlight w:val="yellow"/>
        </w:rPr>
      </w:pPr>
      <w:commentRangeStart w:id="72"/>
      <w:proofErr w:type="spellStart"/>
      <w:r w:rsidRPr="00E76CA4">
        <w:rPr>
          <w:highlight w:val="yellow"/>
        </w:rPr>
        <w:t>Attachements</w:t>
      </w:r>
      <w:proofErr w:type="spellEnd"/>
      <w:r w:rsidRPr="00E76CA4">
        <w:rPr>
          <w:highlight w:val="yellow"/>
        </w:rPr>
        <w:t xml:space="preserve"> to the present document include:</w:t>
      </w:r>
    </w:p>
    <w:p w14:paraId="2DC4C6AC" w14:textId="77777777" w:rsidR="00E76CA4" w:rsidRPr="00E76CA4" w:rsidRDefault="00E76CA4" w:rsidP="00E76CA4">
      <w:pPr>
        <w:pStyle w:val="B1"/>
        <w:rPr>
          <w:highlight w:val="yellow"/>
        </w:rPr>
      </w:pPr>
      <w:r w:rsidRPr="00E76CA4">
        <w:rPr>
          <w:highlight w:val="yellow"/>
        </w:rPr>
        <w:t>1)</w:t>
      </w:r>
      <w:r w:rsidRPr="00E76CA4">
        <w:rPr>
          <w:highlight w:val="yellow"/>
        </w:rPr>
        <w:tab/>
        <w:t>Excel sheet containing the EVS Selection Phase Test Results</w:t>
      </w:r>
    </w:p>
    <w:p w14:paraId="71068BD9" w14:textId="77777777" w:rsidR="00E76CA4" w:rsidRPr="00E76CA4" w:rsidRDefault="00E76CA4" w:rsidP="00E76CA4">
      <w:pPr>
        <w:pStyle w:val="B1"/>
        <w:rPr>
          <w:highlight w:val="yellow"/>
        </w:rPr>
      </w:pPr>
      <w:r w:rsidRPr="00E76CA4">
        <w:rPr>
          <w:highlight w:val="yellow"/>
        </w:rPr>
        <w:t>2)</w:t>
      </w:r>
      <w:r w:rsidRPr="00E76CA4">
        <w:rPr>
          <w:highlight w:val="yellow"/>
        </w:rPr>
        <w:tab/>
        <w:t>Excel sheet containing the EVS Characterization Phase Test Results</w:t>
      </w:r>
    </w:p>
    <w:p w14:paraId="232FFC18" w14:textId="77777777" w:rsidR="00E76CA4" w:rsidRPr="00C53B3D" w:rsidRDefault="00E76CA4" w:rsidP="00E76CA4">
      <w:pPr>
        <w:pStyle w:val="B1"/>
      </w:pPr>
      <w:r w:rsidRPr="00E76CA4">
        <w:rPr>
          <w:highlight w:val="yellow"/>
        </w:rPr>
        <w:t>3)</w:t>
      </w:r>
      <w:r w:rsidRPr="00E76CA4">
        <w:rPr>
          <w:highlight w:val="yellow"/>
        </w:rPr>
        <w:tab/>
        <w:t xml:space="preserve">Contribution S4-150559: HEAD acoustics, </w:t>
      </w:r>
      <w:r w:rsidRPr="00E76CA4">
        <w:rPr>
          <w:rFonts w:cs="Arial"/>
          <w:highlight w:val="yellow"/>
        </w:rPr>
        <w:t>EVS – Objective Codec Evaluation - including results of codec release version 12.1.0, 3GPP SA4#83 Meeting, 13-17 April 2015</w:t>
      </w:r>
      <w:commentRangeEnd w:id="72"/>
      <w:r>
        <w:rPr>
          <w:rStyle w:val="CommentReference"/>
        </w:rPr>
        <w:commentReference w:id="72"/>
      </w:r>
    </w:p>
    <w:p w14:paraId="068BF341" w14:textId="42BADD67" w:rsidR="00E76CA4" w:rsidRPr="004D3578" w:rsidRDefault="002675F0" w:rsidP="00E76CA4">
      <w:pPr>
        <w:pStyle w:val="Heading8"/>
      </w:pPr>
      <w:r>
        <w:br w:type="page"/>
      </w:r>
      <w:bookmarkStart w:id="73" w:name="_Toc129708892"/>
    </w:p>
    <w:p w14:paraId="5CA5E6C2" w14:textId="010CAC22" w:rsidR="00080512" w:rsidRPr="004D3578" w:rsidRDefault="00080512">
      <w:pPr>
        <w:pStyle w:val="Heading8"/>
      </w:pPr>
      <w:r w:rsidRPr="004D3578">
        <w:lastRenderedPageBreak/>
        <w:t xml:space="preserve">Annex </w:t>
      </w:r>
      <w:r w:rsidR="00E76CA4">
        <w:t>E</w:t>
      </w:r>
      <w:r w:rsidRPr="004D3578">
        <w:t xml:space="preserve"> (informative):</w:t>
      </w:r>
      <w:r w:rsidRPr="004D3578">
        <w:br/>
        <w:t>Change history</w:t>
      </w:r>
      <w:bookmarkEnd w:id="7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4" w:name="historyclause"/>
            <w:bookmarkEnd w:id="7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888E50D" w:rsidR="003C3971" w:rsidRPr="00315B85" w:rsidRDefault="00E76CA4" w:rsidP="00315B85">
            <w:pPr>
              <w:pStyle w:val="TAC"/>
              <w:rPr>
                <w:sz w:val="16"/>
                <w:szCs w:val="16"/>
              </w:rPr>
            </w:pPr>
            <w:r>
              <w:rPr>
                <w:sz w:val="16"/>
                <w:szCs w:val="16"/>
              </w:rPr>
              <w:t>2024-04</w:t>
            </w:r>
          </w:p>
        </w:tc>
        <w:tc>
          <w:tcPr>
            <w:tcW w:w="901" w:type="dxa"/>
            <w:shd w:val="solid" w:color="FFFFFF" w:fill="auto"/>
          </w:tcPr>
          <w:p w14:paraId="55C8CC01" w14:textId="14E0C500" w:rsidR="003C3971" w:rsidRPr="00315B85" w:rsidRDefault="00E76CA4" w:rsidP="00315B85">
            <w:pPr>
              <w:pStyle w:val="TAC"/>
              <w:rPr>
                <w:sz w:val="16"/>
                <w:szCs w:val="16"/>
              </w:rPr>
            </w:pPr>
            <w:r>
              <w:rPr>
                <w:sz w:val="16"/>
                <w:szCs w:val="16"/>
              </w:rPr>
              <w:t>SA4#127-bis-e</w:t>
            </w:r>
          </w:p>
        </w:tc>
        <w:tc>
          <w:tcPr>
            <w:tcW w:w="1134" w:type="dxa"/>
            <w:shd w:val="solid" w:color="FFFFFF" w:fill="auto"/>
          </w:tcPr>
          <w:p w14:paraId="134723C6" w14:textId="34738E32" w:rsidR="003C3971" w:rsidRPr="00315B85" w:rsidRDefault="00E76CA4" w:rsidP="00315B85">
            <w:pPr>
              <w:pStyle w:val="TAC"/>
              <w:rPr>
                <w:sz w:val="16"/>
                <w:szCs w:val="16"/>
              </w:rPr>
            </w:pPr>
            <w:r w:rsidRPr="00E76CA4">
              <w:rPr>
                <w:sz w:val="16"/>
                <w:szCs w:val="16"/>
                <w:highlight w:val="yellow"/>
              </w:rPr>
              <w:t>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918E525" w:rsidR="003C3971" w:rsidRPr="00315B85" w:rsidRDefault="00E76CA4" w:rsidP="00315B85">
            <w:pPr>
              <w:pStyle w:val="TAL"/>
              <w:rPr>
                <w:sz w:val="16"/>
                <w:szCs w:val="16"/>
              </w:rPr>
            </w:pPr>
            <w:r>
              <w:rPr>
                <w:sz w:val="16"/>
                <w:szCs w:val="16"/>
              </w:rPr>
              <w:t>Initial Version</w:t>
            </w:r>
          </w:p>
        </w:tc>
        <w:tc>
          <w:tcPr>
            <w:tcW w:w="708" w:type="dxa"/>
            <w:shd w:val="solid" w:color="FFFFFF" w:fill="auto"/>
          </w:tcPr>
          <w:p w14:paraId="5E97A6B2" w14:textId="0A6E2A75" w:rsidR="003C3971" w:rsidRPr="00315B85" w:rsidRDefault="00E76CA4" w:rsidP="00315B85">
            <w:pPr>
              <w:pStyle w:val="TAC"/>
              <w:rPr>
                <w:sz w:val="16"/>
                <w:szCs w:val="16"/>
              </w:rPr>
            </w:pPr>
            <w:r>
              <w:rPr>
                <w:sz w:val="16"/>
                <w:szCs w:val="16"/>
              </w:rPr>
              <w:t>V0.0.1</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r w:rsidRPr="00235394">
              <w:rPr>
                <w:snapToGrid w:val="0"/>
              </w:rPr>
              <w:t>trade marks</w:t>
            </w:r>
            <w:proofErr w:type="spell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r w:rsidRPr="00235394">
              <w:rPr>
                <w:snapToGrid w:val="0"/>
              </w:rPr>
              <w:t>trade marks</w:t>
            </w:r>
            <w:proofErr w:type="spell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Multrus, Markus" w:date="2024-04-02T15:18:00Z" w:initials="MM">
    <w:p w14:paraId="548B7062" w14:textId="77777777" w:rsidR="00420311" w:rsidRDefault="00420311" w:rsidP="00420311">
      <w:r>
        <w:rPr>
          <w:rStyle w:val="CommentReference"/>
        </w:rPr>
        <w:annotationRef/>
      </w:r>
      <w:r>
        <w:rPr>
          <w:color w:val="000000"/>
        </w:rPr>
        <w:t>Did we have an explicit „Verification Phase“?</w:t>
      </w:r>
    </w:p>
  </w:comment>
  <w:comment w:id="57" w:author="Multrus, Markus" w:date="2024-04-02T15:52:00Z" w:initials="MM">
    <w:p w14:paraId="4AF269DD" w14:textId="77777777" w:rsidR="00304FE1" w:rsidRDefault="00304FE1" w:rsidP="00304FE1">
      <w:r>
        <w:rPr>
          <w:rStyle w:val="CommentReference"/>
        </w:rPr>
        <w:annotationRef/>
      </w:r>
      <w:r>
        <w:rPr>
          <w:color w:val="000000"/>
        </w:rPr>
        <w:t>Text originates from TR 26.952 (EVS Characterization Report) - to be adapted!</w:t>
      </w:r>
    </w:p>
  </w:comment>
  <w:comment w:id="72" w:author="Multrus, Markus" w:date="2024-04-02T16:26:00Z" w:initials="MM">
    <w:p w14:paraId="30B0F135" w14:textId="77777777" w:rsidR="00E76CA4" w:rsidRDefault="00E76CA4" w:rsidP="00E76CA4">
      <w:r>
        <w:rPr>
          <w:rStyle w:val="CommentReference"/>
        </w:rPr>
        <w:annotationRef/>
      </w:r>
      <w:r>
        <w:rPr>
          <w:color w:val="000000"/>
        </w:rPr>
        <w:t>Text from TS 26.952 - needs t be adapted to IVAS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8B7062" w15:done="0"/>
  <w15:commentEx w15:paraId="4AF269DD" w15:done="0"/>
  <w15:commentEx w15:paraId="30B0F1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B035D2A" w16cex:dateUtc="2024-04-02T13:18:00Z"/>
  <w16cex:commentExtensible w16cex:durableId="767F65C4" w16cex:dateUtc="2024-04-02T13:52:00Z"/>
  <w16cex:commentExtensible w16cex:durableId="0DD6D9E1" w16cex:dateUtc="2024-04-02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8B7062" w16cid:durableId="3B035D2A"/>
  <w16cid:commentId w16cid:paraId="4AF269DD" w16cid:durableId="767F65C4"/>
  <w16cid:commentId w16cid:paraId="30B0F135" w16cid:durableId="0DD6D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B5E47" w14:textId="77777777" w:rsidR="00850AD9" w:rsidRDefault="00850AD9">
      <w:r>
        <w:separator/>
      </w:r>
    </w:p>
  </w:endnote>
  <w:endnote w:type="continuationSeparator" w:id="0">
    <w:p w14:paraId="4A598EB1" w14:textId="77777777" w:rsidR="00850AD9" w:rsidRDefault="0085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77272" w14:textId="77777777" w:rsidR="00850AD9" w:rsidRDefault="00850AD9">
      <w:r>
        <w:separator/>
      </w:r>
    </w:p>
  </w:footnote>
  <w:footnote w:type="continuationSeparator" w:id="0">
    <w:p w14:paraId="277867F7" w14:textId="77777777" w:rsidR="00850AD9" w:rsidRDefault="0085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A4E73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7FD">
      <w:rPr>
        <w:rFonts w:ascii="Arial" w:hAnsi="Arial" w:cs="Arial"/>
        <w:b/>
        <w:noProof/>
        <w:sz w:val="18"/>
        <w:szCs w:val="18"/>
      </w:rPr>
      <w:t>3GPP TR 26.997 V0.1.00.1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C6B0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7F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8353B"/>
    <w:rsid w:val="002B6339"/>
    <w:rsid w:val="002E00EE"/>
    <w:rsid w:val="00304FE1"/>
    <w:rsid w:val="00315B85"/>
    <w:rsid w:val="003172DC"/>
    <w:rsid w:val="0035462D"/>
    <w:rsid w:val="00356555"/>
    <w:rsid w:val="003765B8"/>
    <w:rsid w:val="003C3971"/>
    <w:rsid w:val="003E01D1"/>
    <w:rsid w:val="0042031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0AD9"/>
    <w:rsid w:val="008768CA"/>
    <w:rsid w:val="008A3287"/>
    <w:rsid w:val="008C384C"/>
    <w:rsid w:val="008C7B64"/>
    <w:rsid w:val="008E2D68"/>
    <w:rsid w:val="008E6756"/>
    <w:rsid w:val="0090271F"/>
    <w:rsid w:val="00902E23"/>
    <w:rsid w:val="009114D7"/>
    <w:rsid w:val="0091348E"/>
    <w:rsid w:val="00917CCB"/>
    <w:rsid w:val="00923C77"/>
    <w:rsid w:val="00933FB0"/>
    <w:rsid w:val="00942EC2"/>
    <w:rsid w:val="0095049C"/>
    <w:rsid w:val="00975DAE"/>
    <w:rsid w:val="009E2532"/>
    <w:rsid w:val="009F37B7"/>
    <w:rsid w:val="00A10F02"/>
    <w:rsid w:val="00A164B4"/>
    <w:rsid w:val="00A26956"/>
    <w:rsid w:val="00A27486"/>
    <w:rsid w:val="00A447FD"/>
    <w:rsid w:val="00A53724"/>
    <w:rsid w:val="00A56066"/>
    <w:rsid w:val="00A73129"/>
    <w:rsid w:val="00A82346"/>
    <w:rsid w:val="00A92BA1"/>
    <w:rsid w:val="00A95A32"/>
    <w:rsid w:val="00AB4A5D"/>
    <w:rsid w:val="00AC6BC6"/>
    <w:rsid w:val="00AD45A1"/>
    <w:rsid w:val="00AE6164"/>
    <w:rsid w:val="00AE65E2"/>
    <w:rsid w:val="00AF1460"/>
    <w:rsid w:val="00AF5AE2"/>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6CA4"/>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5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420311"/>
    <w:rPr>
      <w:sz w:val="16"/>
      <w:szCs w:val="16"/>
    </w:rPr>
  </w:style>
  <w:style w:type="character" w:customStyle="1" w:styleId="NormalIndentChar">
    <w:name w:val="Normal Indent Char"/>
    <w:link w:val="NormalIndent"/>
    <w:rsid w:val="00923C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SA/WG4_CODEC/IVAS_Permanent_Document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5C749AAE103647A87EC58A67B72D67" ma:contentTypeVersion="4" ma:contentTypeDescription="Ein neues Dokument erstellen." ma:contentTypeScope="" ma:versionID="50e39b4941f4dfeb75ec482a2febf3ea">
  <xsd:schema xmlns:xsd="http://www.w3.org/2001/XMLSchema" xmlns:xs="http://www.w3.org/2001/XMLSchema" xmlns:p="http://schemas.microsoft.com/office/2006/metadata/properties" xmlns:ns2="1de583ba-540d-436c-b73b-f56671c7292e" targetNamespace="http://schemas.microsoft.com/office/2006/metadata/properties" ma:root="true" ma:fieldsID="e06dc703c06789358ac6f31195fc7cc1"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ADED4-B977-4013-A164-69482366AF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E8950A-6381-4C37-AED2-D71D0FD96274}">
  <ds:schemaRefs>
    <ds:schemaRef ds:uri="http://schemas.microsoft.com/sharepoint/v3/contenttype/forms"/>
  </ds:schemaRefs>
</ds:datastoreItem>
</file>

<file path=customXml/itemProps3.xml><?xml version="1.0" encoding="utf-8"?>
<ds:datastoreItem xmlns:ds="http://schemas.openxmlformats.org/officeDocument/2006/customXml" ds:itemID="{3D3BED6E-822C-42C1-B95E-A30CC6D37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3018D-E0E3-44B3-94F0-B1437A1A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3902</Words>
  <Characters>22246</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26096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 Huanyu</cp:lastModifiedBy>
  <cp:revision>2</cp:revision>
  <cp:lastPrinted>2019-02-25T14:05:00Z</cp:lastPrinted>
  <dcterms:created xsi:type="dcterms:W3CDTF">2024-04-11T19:11:00Z</dcterms:created>
  <dcterms:modified xsi:type="dcterms:W3CDTF">2024-04-11T19:11:00Z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ies>
</file>